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D094E" w14:textId="10AEF3FD" w:rsidR="00BA6C35" w:rsidRDefault="00BA6C35" w:rsidP="00BA6C35">
      <w:pPr>
        <w:tabs>
          <w:tab w:val="right" w:pos="9638"/>
        </w:tabs>
        <w:rPr>
          <w:rFonts w:ascii="Arial" w:hAnsi="Arial" w:cs="Arial"/>
          <w:b/>
          <w:bCs/>
          <w:sz w:val="24"/>
        </w:rPr>
      </w:pPr>
      <w:r>
        <w:rPr>
          <w:rFonts w:ascii="Arial" w:hAnsi="Arial" w:cs="Arial"/>
          <w:b/>
          <w:bCs/>
          <w:sz w:val="24"/>
        </w:rPr>
        <w:t>SA WG2 Meeting #12</w:t>
      </w:r>
      <w:r w:rsidR="002418E9">
        <w:rPr>
          <w:rFonts w:ascii="Arial" w:hAnsi="Arial" w:cs="Arial"/>
          <w:b/>
          <w:bCs/>
          <w:sz w:val="24"/>
          <w:lang w:eastAsia="zh-CN"/>
        </w:rPr>
        <w:t>7</w:t>
      </w:r>
      <w:r>
        <w:rPr>
          <w:rFonts w:ascii="Arial" w:hAnsi="Arial" w:cs="Arial"/>
          <w:b/>
          <w:bCs/>
          <w:sz w:val="24"/>
        </w:rPr>
        <w:tab/>
        <w:t>S2-</w:t>
      </w:r>
      <w:r w:rsidR="002418E9">
        <w:rPr>
          <w:rFonts w:ascii="Arial" w:hAnsi="Arial" w:cs="Arial"/>
          <w:b/>
          <w:bCs/>
          <w:sz w:val="24"/>
        </w:rPr>
        <w:t>18</w:t>
      </w:r>
      <w:r w:rsidR="009743DF">
        <w:rPr>
          <w:rFonts w:ascii="Arial" w:hAnsi="Arial" w:cs="Arial"/>
          <w:b/>
          <w:bCs/>
          <w:sz w:val="24"/>
        </w:rPr>
        <w:t>4148</w:t>
      </w:r>
    </w:p>
    <w:p w14:paraId="447A53C8" w14:textId="3AB6F590" w:rsidR="00D270B9" w:rsidRDefault="00D270B9" w:rsidP="00D270B9">
      <w:pPr>
        <w:tabs>
          <w:tab w:val="right" w:pos="9638"/>
        </w:tabs>
        <w:rPr>
          <w:rFonts w:ascii="Arial" w:hAnsi="Arial" w:cs="Arial"/>
          <w:b/>
          <w:bCs/>
          <w:sz w:val="24"/>
        </w:rPr>
      </w:pPr>
      <w:r>
        <w:rPr>
          <w:rFonts w:ascii="Arial" w:hAnsi="Arial" w:cs="Arial"/>
          <w:b/>
          <w:bCs/>
          <w:sz w:val="24"/>
        </w:rPr>
        <w:tab/>
        <w:t>Revision of S2-183563</w:t>
      </w:r>
    </w:p>
    <w:p w14:paraId="7F7AA49D" w14:textId="77777777" w:rsidR="002418E9" w:rsidRDefault="002418E9" w:rsidP="002418E9">
      <w:pPr>
        <w:pBdr>
          <w:bottom w:val="single" w:sz="6" w:space="0" w:color="auto"/>
        </w:pBdr>
        <w:tabs>
          <w:tab w:val="right" w:pos="9638"/>
        </w:tabs>
        <w:rPr>
          <w:rFonts w:ascii="Arial" w:hAnsi="Arial" w:cs="Arial"/>
          <w:b/>
          <w:sz w:val="24"/>
          <w:szCs w:val="24"/>
        </w:rPr>
      </w:pPr>
      <w:r>
        <w:rPr>
          <w:rFonts w:ascii="Arial" w:hAnsi="Arial" w:cs="Arial"/>
          <w:b/>
          <w:sz w:val="24"/>
          <w:szCs w:val="24"/>
        </w:rPr>
        <w:t xml:space="preserve">16 - 20 April, 2018, </w:t>
      </w:r>
      <w:proofErr w:type="spellStart"/>
      <w:r>
        <w:rPr>
          <w:rFonts w:ascii="Arial" w:hAnsi="Arial" w:cs="Arial"/>
          <w:b/>
          <w:sz w:val="24"/>
          <w:szCs w:val="24"/>
        </w:rPr>
        <w:t>Sanya</w:t>
      </w:r>
      <w:proofErr w:type="spellEnd"/>
      <w:r>
        <w:rPr>
          <w:rFonts w:ascii="Arial" w:hAnsi="Arial" w:cs="Arial"/>
          <w:b/>
          <w:sz w:val="24"/>
          <w:szCs w:val="24"/>
        </w:rPr>
        <w:t>, P.R. China</w:t>
      </w:r>
    </w:p>
    <w:p w14:paraId="1F0A0C7B" w14:textId="4F7D9965" w:rsidR="00440983" w:rsidRPr="00835CF0" w:rsidRDefault="00440983">
      <w:pPr>
        <w:ind w:left="2127" w:hanging="2127"/>
        <w:rPr>
          <w:rFonts w:ascii="Arial" w:hAnsi="Arial" w:cs="Arial"/>
          <w:b/>
          <w:lang w:val="en-US" w:eastAsia="zh-CN"/>
        </w:rPr>
      </w:pPr>
      <w:r w:rsidRPr="00835CF0">
        <w:rPr>
          <w:rFonts w:ascii="Arial" w:hAnsi="Arial" w:cs="Arial"/>
          <w:b/>
        </w:rPr>
        <w:t>Source:</w:t>
      </w:r>
      <w:r w:rsidRPr="00835CF0">
        <w:rPr>
          <w:rFonts w:ascii="Arial" w:hAnsi="Arial" w:cs="Arial"/>
          <w:b/>
        </w:rPr>
        <w:tab/>
      </w:r>
      <w:r w:rsidR="002418E9">
        <w:rPr>
          <w:rFonts w:ascii="Arial" w:hAnsi="Arial" w:cs="Arial"/>
          <w:b/>
        </w:rPr>
        <w:t>CableLabs</w:t>
      </w:r>
      <w:r w:rsidR="00611113">
        <w:rPr>
          <w:rFonts w:ascii="Arial" w:hAnsi="Arial" w:cs="Arial"/>
          <w:b/>
          <w:lang w:eastAsia="zh-CN"/>
        </w:rPr>
        <w:t>,</w:t>
      </w:r>
      <w:r w:rsidR="006E335C">
        <w:rPr>
          <w:rFonts w:ascii="Arial" w:hAnsi="Arial" w:cs="Arial"/>
          <w:b/>
          <w:lang w:eastAsia="zh-CN"/>
        </w:rPr>
        <w:t xml:space="preserve"> Charter</w:t>
      </w:r>
      <w:r w:rsidR="00611113">
        <w:rPr>
          <w:rFonts w:ascii="Arial" w:hAnsi="Arial" w:cs="Arial"/>
          <w:b/>
          <w:lang w:eastAsia="zh-CN"/>
        </w:rPr>
        <w:t xml:space="preserve"> </w:t>
      </w:r>
      <w:r w:rsidR="00064B8E">
        <w:rPr>
          <w:rFonts w:ascii="Arial" w:hAnsi="Arial" w:cs="Arial"/>
          <w:b/>
          <w:lang w:eastAsia="zh-CN"/>
        </w:rPr>
        <w:t xml:space="preserve">Communications, </w:t>
      </w:r>
      <w:r w:rsidR="00210C4D">
        <w:rPr>
          <w:rFonts w:ascii="Arial" w:hAnsi="Arial" w:cs="Arial"/>
          <w:b/>
          <w:lang w:eastAsia="zh-CN"/>
        </w:rPr>
        <w:t>Comcast</w:t>
      </w:r>
    </w:p>
    <w:p w14:paraId="5F8D7E75" w14:textId="01AF7D3F" w:rsidR="00440983" w:rsidRPr="002A695A" w:rsidRDefault="00440983">
      <w:pPr>
        <w:ind w:left="2127" w:hanging="2127"/>
        <w:rPr>
          <w:rFonts w:ascii="Arial" w:eastAsia="SimSun" w:hAnsi="Arial" w:cs="Arial"/>
          <w:b/>
          <w:lang w:eastAsia="zh-CN"/>
        </w:rPr>
      </w:pPr>
      <w:r w:rsidRPr="00835CF0">
        <w:rPr>
          <w:rFonts w:ascii="Arial" w:hAnsi="Arial" w:cs="Arial"/>
          <w:b/>
        </w:rPr>
        <w:t>Title:</w:t>
      </w:r>
      <w:r w:rsidRPr="00835CF0">
        <w:rPr>
          <w:rFonts w:ascii="Arial" w:hAnsi="Arial" w:cs="Arial"/>
          <w:b/>
        </w:rPr>
        <w:tab/>
      </w:r>
      <w:r w:rsidR="003460F4">
        <w:rPr>
          <w:rFonts w:ascii="Arial" w:hAnsi="Arial" w:cs="Arial"/>
          <w:b/>
        </w:rPr>
        <w:t>DOCSIS</w:t>
      </w:r>
      <w:r w:rsidR="00FF747F">
        <w:rPr>
          <w:rFonts w:ascii="Arial" w:hAnsi="Arial" w:cs="Arial"/>
          <w:b/>
        </w:rPr>
        <w:t xml:space="preserve"> </w:t>
      </w:r>
      <w:r w:rsidR="009E0CD2">
        <w:rPr>
          <w:rFonts w:ascii="Arial" w:hAnsi="Arial" w:cs="Arial"/>
          <w:b/>
        </w:rPr>
        <w:t>solu</w:t>
      </w:r>
      <w:r w:rsidR="001D5ED3">
        <w:rPr>
          <w:rFonts w:ascii="Arial" w:hAnsi="Arial" w:cs="Arial"/>
          <w:b/>
        </w:rPr>
        <w:t>tion</w:t>
      </w:r>
      <w:r w:rsidR="003460F4">
        <w:rPr>
          <w:rFonts w:ascii="Arial" w:hAnsi="Arial" w:cs="Arial"/>
          <w:b/>
        </w:rPr>
        <w:t xml:space="preserve"> for WWC</w:t>
      </w:r>
    </w:p>
    <w:p w14:paraId="52393C0C" w14:textId="77777777" w:rsidR="00DD26EB" w:rsidRPr="002A695A" w:rsidRDefault="00440983">
      <w:pPr>
        <w:ind w:left="2127" w:hanging="2127"/>
        <w:rPr>
          <w:rFonts w:ascii="Arial" w:hAnsi="Arial" w:cs="Arial"/>
          <w:b/>
          <w:lang w:eastAsia="zh-CN"/>
        </w:rPr>
      </w:pPr>
      <w:r w:rsidRPr="002A695A">
        <w:rPr>
          <w:rFonts w:ascii="Arial" w:hAnsi="Arial" w:cs="Arial"/>
          <w:b/>
        </w:rPr>
        <w:t>Document for:</w:t>
      </w:r>
      <w:r w:rsidRPr="002A695A">
        <w:rPr>
          <w:rFonts w:ascii="Arial" w:hAnsi="Arial" w:cs="Arial"/>
          <w:b/>
        </w:rPr>
        <w:tab/>
        <w:t xml:space="preserve">Discussion </w:t>
      </w:r>
      <w:r w:rsidR="002A6BB9" w:rsidRPr="002A695A">
        <w:rPr>
          <w:rFonts w:ascii="Arial" w:hAnsi="Arial" w:cs="Arial" w:hint="eastAsia"/>
          <w:b/>
          <w:lang w:eastAsia="zh-CN"/>
        </w:rPr>
        <w:t>and approval</w:t>
      </w:r>
    </w:p>
    <w:p w14:paraId="78C187A0" w14:textId="77777777" w:rsidR="00440983" w:rsidRPr="002A695A" w:rsidRDefault="00440983">
      <w:pPr>
        <w:ind w:left="2127" w:hanging="2127"/>
        <w:rPr>
          <w:rFonts w:ascii="Arial" w:eastAsia="SimSun" w:hAnsi="Arial" w:cs="Arial"/>
          <w:b/>
          <w:lang w:eastAsia="zh-CN"/>
        </w:rPr>
      </w:pPr>
      <w:r w:rsidRPr="002A695A">
        <w:rPr>
          <w:rFonts w:ascii="Arial" w:hAnsi="Arial" w:cs="Arial"/>
          <w:b/>
        </w:rPr>
        <w:t>Agenda Item:</w:t>
      </w:r>
      <w:r w:rsidRPr="002A695A">
        <w:rPr>
          <w:rFonts w:ascii="Arial" w:hAnsi="Arial" w:cs="Arial"/>
          <w:b/>
        </w:rPr>
        <w:tab/>
      </w:r>
      <w:r w:rsidR="004C0585">
        <w:rPr>
          <w:rFonts w:ascii="Arial" w:eastAsia="SimSun" w:hAnsi="Arial" w:cs="Arial" w:hint="eastAsia"/>
          <w:b/>
          <w:lang w:eastAsia="zh-CN"/>
        </w:rPr>
        <w:t>6.7</w:t>
      </w:r>
    </w:p>
    <w:p w14:paraId="337CFB37" w14:textId="77777777" w:rsidR="00440983" w:rsidRPr="002A695A" w:rsidRDefault="00440983">
      <w:pPr>
        <w:ind w:left="2127" w:hanging="2127"/>
        <w:rPr>
          <w:rFonts w:ascii="Arial" w:eastAsia="SimSun" w:hAnsi="Arial" w:cs="Arial"/>
          <w:b/>
          <w:lang w:eastAsia="zh-CN"/>
        </w:rPr>
      </w:pPr>
      <w:r w:rsidRPr="002A695A">
        <w:rPr>
          <w:rFonts w:ascii="Arial" w:hAnsi="Arial" w:cs="Arial"/>
          <w:b/>
        </w:rPr>
        <w:t>Work Item / Release:</w:t>
      </w:r>
      <w:r w:rsidRPr="002A695A">
        <w:rPr>
          <w:rFonts w:ascii="Arial" w:hAnsi="Arial" w:cs="Arial"/>
          <w:b/>
        </w:rPr>
        <w:tab/>
      </w:r>
      <w:r w:rsidR="00FF747F">
        <w:rPr>
          <w:rFonts w:ascii="Arial" w:eastAsia="SimSun" w:hAnsi="Arial" w:cs="Arial"/>
          <w:b/>
          <w:lang w:eastAsia="zh-CN"/>
        </w:rPr>
        <w:t xml:space="preserve">FS_5WWC </w:t>
      </w:r>
      <w:r w:rsidR="00FF747F">
        <w:rPr>
          <w:rFonts w:ascii="Arial" w:hAnsi="Arial" w:cs="Arial"/>
          <w:b/>
        </w:rPr>
        <w:t>/</w:t>
      </w:r>
      <w:r w:rsidR="00FF747F">
        <w:rPr>
          <w:rFonts w:ascii="Arial" w:eastAsia="SimSun" w:hAnsi="Arial" w:cs="Arial"/>
          <w:b/>
          <w:lang w:eastAsia="zh-CN"/>
        </w:rPr>
        <w:t xml:space="preserve"> </w:t>
      </w:r>
      <w:r w:rsidR="00FF747F">
        <w:rPr>
          <w:rFonts w:ascii="Arial" w:hAnsi="Arial" w:cs="Arial"/>
          <w:b/>
          <w:lang w:eastAsia="zh-CN"/>
        </w:rPr>
        <w:t>Rel-</w:t>
      </w:r>
      <w:r w:rsidR="00FF747F">
        <w:rPr>
          <w:rFonts w:ascii="Arial" w:eastAsia="SimSun" w:hAnsi="Arial" w:cs="Arial"/>
          <w:b/>
          <w:lang w:eastAsia="zh-CN"/>
        </w:rPr>
        <w:t>16</w:t>
      </w:r>
    </w:p>
    <w:p w14:paraId="5CBE2AA5" w14:textId="77777777" w:rsidR="002F5674" w:rsidRPr="002F5674" w:rsidRDefault="00440983" w:rsidP="002F5674">
      <w:pPr>
        <w:rPr>
          <w:rFonts w:ascii="Arial" w:eastAsia="SimSun" w:hAnsi="Arial" w:cs="Arial"/>
          <w:i/>
          <w:lang w:eastAsia="zh-CN"/>
        </w:rPr>
      </w:pPr>
      <w:r w:rsidRPr="002A695A">
        <w:rPr>
          <w:rFonts w:ascii="Arial" w:hAnsi="Arial" w:cs="Arial"/>
          <w:i/>
        </w:rPr>
        <w:t>Abstract of the contribution:</w:t>
      </w:r>
      <w:r w:rsidR="000B6042" w:rsidRPr="002A695A">
        <w:t xml:space="preserve"> </w:t>
      </w:r>
      <w:r w:rsidR="001006A0" w:rsidRPr="002A695A">
        <w:rPr>
          <w:rFonts w:ascii="Arial" w:eastAsia="SimSun" w:hAnsi="Arial" w:cs="Arial" w:hint="eastAsia"/>
          <w:i/>
          <w:lang w:eastAsia="zh-CN"/>
        </w:rPr>
        <w:t>T</w:t>
      </w:r>
      <w:r w:rsidR="00C40F46" w:rsidRPr="002A695A">
        <w:rPr>
          <w:rFonts w:ascii="Arial" w:eastAsia="SimSun" w:hAnsi="Arial" w:cs="Arial" w:hint="eastAsia"/>
          <w:i/>
          <w:lang w:eastAsia="zh-CN"/>
        </w:rPr>
        <w:t>his contribution</w:t>
      </w:r>
      <w:r w:rsidR="003619E7">
        <w:rPr>
          <w:rFonts w:ascii="Arial" w:eastAsia="SimSun" w:hAnsi="Arial" w:cs="Arial"/>
          <w:i/>
          <w:lang w:eastAsia="zh-CN"/>
        </w:rPr>
        <w:t xml:space="preserve"> proposes additional architecture solutions</w:t>
      </w:r>
      <w:r w:rsidR="004C0585">
        <w:rPr>
          <w:rFonts w:ascii="Arial" w:eastAsia="SimSun" w:hAnsi="Arial" w:cs="Arial"/>
          <w:i/>
          <w:lang w:eastAsia="zh-CN"/>
        </w:rPr>
        <w:t>.</w:t>
      </w:r>
    </w:p>
    <w:p w14:paraId="0676E897" w14:textId="77777777" w:rsidR="0091620D" w:rsidRDefault="0091620D" w:rsidP="0091620D">
      <w:pPr>
        <w:pStyle w:val="Heading1"/>
        <w:numPr>
          <w:ilvl w:val="0"/>
          <w:numId w:val="1"/>
        </w:numPr>
        <w:rPr>
          <w:rFonts w:eastAsia="SimSun"/>
          <w:lang w:eastAsia="zh-CN"/>
        </w:rPr>
      </w:pPr>
      <w:r>
        <w:t>Introduction</w:t>
      </w:r>
    </w:p>
    <w:p w14:paraId="1AC5AADF" w14:textId="77777777" w:rsidR="0091620D" w:rsidRDefault="0091620D" w:rsidP="0091620D">
      <w:pPr>
        <w:rPr>
          <w:rFonts w:eastAsia="SimSun"/>
          <w:lang w:eastAsia="zh-CN"/>
        </w:rPr>
      </w:pPr>
      <w:r>
        <w:rPr>
          <w:rFonts w:eastAsia="SimSun"/>
          <w:lang w:eastAsia="zh-CN"/>
        </w:rPr>
        <w:t>This contribution proposes an additional solution architecture to cover cable fixed access network.</w:t>
      </w:r>
    </w:p>
    <w:p w14:paraId="2C38E177" w14:textId="77777777" w:rsidR="0091620D" w:rsidRDefault="0091620D" w:rsidP="0029387A">
      <w:pPr>
        <w:pStyle w:val="Heading2"/>
        <w:numPr>
          <w:ilvl w:val="1"/>
          <w:numId w:val="2"/>
        </w:numPr>
        <w:rPr>
          <w:rFonts w:eastAsia="SimSun"/>
          <w:lang w:eastAsia="zh-CN"/>
        </w:rPr>
      </w:pPr>
      <w:r>
        <w:rPr>
          <w:rFonts w:eastAsia="SimSun"/>
          <w:lang w:eastAsia="zh-CN"/>
        </w:rPr>
        <w:t>Background</w:t>
      </w:r>
    </w:p>
    <w:p w14:paraId="1D2E4B67" w14:textId="77777777" w:rsidR="0091620D" w:rsidRDefault="00521315" w:rsidP="0091620D">
      <w:pPr>
        <w:rPr>
          <w:rFonts w:eastAsia="SimSun"/>
          <w:lang w:eastAsia="zh-CN"/>
        </w:rPr>
      </w:pPr>
      <w:r>
        <w:rPr>
          <w:rFonts w:eastAsia="SimSun"/>
          <w:lang w:eastAsia="zh-CN"/>
        </w:rPr>
        <w:t>Hybrid-</w:t>
      </w:r>
      <w:proofErr w:type="spellStart"/>
      <w:r>
        <w:rPr>
          <w:rFonts w:eastAsia="SimSun"/>
          <w:lang w:eastAsia="zh-CN"/>
        </w:rPr>
        <w:t>F</w:t>
      </w:r>
      <w:r w:rsidR="0091620D">
        <w:rPr>
          <w:rFonts w:eastAsia="SimSun"/>
          <w:lang w:eastAsia="zh-CN"/>
        </w:rPr>
        <w:t>iber</w:t>
      </w:r>
      <w:proofErr w:type="spellEnd"/>
      <w:r w:rsidR="0091620D">
        <w:rPr>
          <w:rFonts w:eastAsia="SimSun"/>
          <w:lang w:eastAsia="zh-CN"/>
        </w:rPr>
        <w:t xml:space="preserve"> Coax</w:t>
      </w:r>
      <w:r w:rsidR="00292D2B">
        <w:rPr>
          <w:rFonts w:eastAsia="SimSun"/>
          <w:lang w:eastAsia="zh-CN"/>
        </w:rPr>
        <w:t xml:space="preserve"> (HFC)</w:t>
      </w:r>
      <w:r w:rsidR="0091620D">
        <w:rPr>
          <w:rFonts w:eastAsia="SimSun"/>
          <w:lang w:eastAsia="zh-CN"/>
        </w:rPr>
        <w:t xml:space="preserve"> is a widely deployed fixed network </w:t>
      </w:r>
      <w:r w:rsidR="005812DA">
        <w:rPr>
          <w:rFonts w:eastAsia="SimSun"/>
          <w:lang w:eastAsia="zh-CN"/>
        </w:rPr>
        <w:t xml:space="preserve">infrastructure </w:t>
      </w:r>
      <w:r w:rsidR="0091620D">
        <w:rPr>
          <w:rFonts w:eastAsia="SimSun"/>
          <w:lang w:eastAsia="zh-CN"/>
        </w:rPr>
        <w:t>alternative</w:t>
      </w:r>
      <w:r w:rsidR="005812DA">
        <w:rPr>
          <w:rFonts w:eastAsia="SimSun"/>
          <w:lang w:eastAsia="zh-CN"/>
        </w:rPr>
        <w:t>, with DOCSIS® technology</w:t>
      </w:r>
      <w:r w:rsidR="0091620D">
        <w:rPr>
          <w:rFonts w:eastAsia="SimSun"/>
          <w:lang w:eastAsia="zh-CN"/>
        </w:rPr>
        <w:t xml:space="preserve"> that provides internet services to subscribers, and transport interconnect services for operators. As a category, fixed network technologies share several high-level characteristics. Each specific fixed access network technology, however, introduces its own unique characteristics that need to be addressed for operators to make full use of 5GC features and network services that may be leveraged across fixed and mobile network segments. Therefore, this contribution discusses how to interconnect HFC fixed networks with the 5GC while avoiding impacts to the 5GC or other fixed access networks.</w:t>
      </w:r>
    </w:p>
    <w:p w14:paraId="140F789A" w14:textId="77777777" w:rsidR="0091620D" w:rsidRDefault="0091620D" w:rsidP="0029387A">
      <w:pPr>
        <w:pStyle w:val="Heading2"/>
        <w:numPr>
          <w:ilvl w:val="1"/>
          <w:numId w:val="2"/>
        </w:numPr>
        <w:rPr>
          <w:rFonts w:eastAsia="SimSun"/>
          <w:lang w:eastAsia="zh-CN"/>
        </w:rPr>
      </w:pPr>
      <w:r>
        <w:rPr>
          <w:rFonts w:eastAsia="SimSun"/>
          <w:lang w:eastAsia="zh-CN"/>
        </w:rPr>
        <w:t>Deployment use cases no</w:t>
      </w:r>
      <w:r w:rsidR="0062472F">
        <w:rPr>
          <w:rFonts w:eastAsia="SimSun"/>
          <w:lang w:eastAsia="zh-CN"/>
        </w:rPr>
        <w:t>t covered in the TR</w:t>
      </w:r>
    </w:p>
    <w:p w14:paraId="309258AE" w14:textId="5E1FFEA9" w:rsidR="0091620D" w:rsidRDefault="0091620D" w:rsidP="0091620D">
      <w:pPr>
        <w:rPr>
          <w:rFonts w:eastAsia="SimSun"/>
          <w:lang w:eastAsia="zh-CN"/>
        </w:rPr>
      </w:pPr>
      <w:r>
        <w:rPr>
          <w:rFonts w:eastAsia="SimSun"/>
          <w:lang w:eastAsia="zh-CN"/>
        </w:rPr>
        <w:t xml:space="preserve">The present development of the TR </w:t>
      </w:r>
      <w:r w:rsidR="00CD5F00">
        <w:rPr>
          <w:rFonts w:eastAsia="SimSun"/>
          <w:lang w:eastAsia="zh-CN"/>
        </w:rPr>
        <w:t xml:space="preserve">23.716 </w:t>
      </w:r>
      <w:r>
        <w:rPr>
          <w:rFonts w:eastAsia="SimSun"/>
          <w:lang w:eastAsia="zh-CN"/>
        </w:rPr>
        <w:t xml:space="preserve">does not yet cover the use case of a 5G RG </w:t>
      </w:r>
      <w:r w:rsidR="00CD5F00">
        <w:rPr>
          <w:rFonts w:eastAsia="SimSun"/>
          <w:lang w:eastAsia="zh-CN"/>
        </w:rPr>
        <w:t xml:space="preserve">in the form of </w:t>
      </w:r>
      <w:r>
        <w:rPr>
          <w:rFonts w:eastAsia="SimSun"/>
          <w:lang w:eastAsia="zh-CN"/>
        </w:rPr>
        <w:t xml:space="preserve">an HFC </w:t>
      </w:r>
      <w:r w:rsidR="00CD5F00">
        <w:rPr>
          <w:rFonts w:eastAsia="SimSun"/>
          <w:lang w:eastAsia="zh-CN"/>
        </w:rPr>
        <w:t>CPE</w:t>
      </w:r>
      <w:r w:rsidR="008E432F">
        <w:rPr>
          <w:rFonts w:eastAsia="SimSun"/>
          <w:lang w:eastAsia="zh-CN"/>
        </w:rPr>
        <w:t xml:space="preserve"> (</w:t>
      </w:r>
      <w:r w:rsidR="002F4975">
        <w:rPr>
          <w:rFonts w:eastAsia="SimSun"/>
          <w:lang w:eastAsia="zh-CN"/>
        </w:rPr>
        <w:t>Customer Premise</w:t>
      </w:r>
      <w:r w:rsidR="008E432F">
        <w:rPr>
          <w:rFonts w:eastAsia="SimSun"/>
          <w:lang w:eastAsia="zh-CN"/>
        </w:rPr>
        <w:t xml:space="preserve"> E</w:t>
      </w:r>
      <w:r w:rsidR="008E432F" w:rsidRPr="008E432F">
        <w:rPr>
          <w:rFonts w:eastAsia="SimSun"/>
          <w:lang w:eastAsia="zh-CN"/>
        </w:rPr>
        <w:t>quipment</w:t>
      </w:r>
      <w:r w:rsidR="008E432F">
        <w:rPr>
          <w:rFonts w:eastAsia="SimSun"/>
          <w:lang w:eastAsia="zh-CN"/>
        </w:rPr>
        <w:t>)</w:t>
      </w:r>
      <w:r w:rsidR="00CD5F00">
        <w:rPr>
          <w:rFonts w:eastAsia="SimSun"/>
          <w:lang w:eastAsia="zh-CN"/>
        </w:rPr>
        <w:t xml:space="preserve"> </w:t>
      </w:r>
      <w:r>
        <w:rPr>
          <w:rFonts w:eastAsia="SimSun"/>
          <w:lang w:eastAsia="zh-CN"/>
        </w:rPr>
        <w:t xml:space="preserve">for fixed wireline services. This realization of a 5G RG may include a 5GC enabled subscription for the fixed services to a residential subscriber. Alternatively, an enterprise 5G </w:t>
      </w:r>
      <w:r w:rsidR="00685DEF">
        <w:rPr>
          <w:rFonts w:eastAsia="SimSun"/>
          <w:lang w:eastAsia="zh-CN"/>
        </w:rPr>
        <w:t xml:space="preserve">RG </w:t>
      </w:r>
      <w:r>
        <w:rPr>
          <w:rFonts w:eastAsia="SimSun"/>
          <w:lang w:eastAsia="zh-CN"/>
        </w:rPr>
        <w:t xml:space="preserve">with an HFC </w:t>
      </w:r>
      <w:r w:rsidR="00CD5F00">
        <w:rPr>
          <w:rFonts w:eastAsia="SimSun"/>
          <w:lang w:eastAsia="zh-CN"/>
        </w:rPr>
        <w:t xml:space="preserve">CPE </w:t>
      </w:r>
      <w:r>
        <w:rPr>
          <w:rFonts w:eastAsia="SimSun"/>
          <w:lang w:eastAsia="zh-CN"/>
        </w:rPr>
        <w:t xml:space="preserve">may be part of an integrated enterprise Wi-Fi deployment without an assigned subscription to the </w:t>
      </w:r>
      <w:r w:rsidR="008E432F">
        <w:rPr>
          <w:rFonts w:eastAsia="SimSun"/>
          <w:lang w:eastAsia="zh-CN"/>
        </w:rPr>
        <w:t xml:space="preserve">5G </w:t>
      </w:r>
      <w:r w:rsidR="004C61C3">
        <w:rPr>
          <w:rFonts w:eastAsia="SimSun"/>
          <w:lang w:eastAsia="zh-CN"/>
        </w:rPr>
        <w:t>GW.</w:t>
      </w:r>
    </w:p>
    <w:p w14:paraId="7960CF8B" w14:textId="77777777" w:rsidR="0091620D" w:rsidRPr="003619E7" w:rsidRDefault="0062472F" w:rsidP="0029387A">
      <w:pPr>
        <w:pStyle w:val="Heading2"/>
        <w:numPr>
          <w:ilvl w:val="1"/>
          <w:numId w:val="2"/>
        </w:numPr>
        <w:rPr>
          <w:rFonts w:eastAsia="SimSun"/>
          <w:lang w:eastAsia="zh-CN"/>
        </w:rPr>
      </w:pPr>
      <w:r>
        <w:rPr>
          <w:rFonts w:eastAsia="SimSun"/>
          <w:lang w:eastAsia="zh-CN"/>
        </w:rPr>
        <w:t>Example architecture for CPE</w:t>
      </w:r>
    </w:p>
    <w:p w14:paraId="1206FA84" w14:textId="4E7FE1AC" w:rsidR="0091620D" w:rsidRDefault="0091620D" w:rsidP="0091620D">
      <w:r>
        <w:t xml:space="preserve">The following diagram illustrates an example architecture for </w:t>
      </w:r>
      <w:r w:rsidR="005A301A">
        <w:t xml:space="preserve">5G RG </w:t>
      </w:r>
      <w:r w:rsidR="006149E7">
        <w:t xml:space="preserve">in the form of </w:t>
      </w:r>
      <w:r w:rsidR="005A301A">
        <w:t xml:space="preserve">an HFC </w:t>
      </w:r>
      <w:r>
        <w:t xml:space="preserve">CPE </w:t>
      </w:r>
      <w:ins w:id="0" w:author="CableLabs" w:date="2018-04-18T11:19:00Z">
        <w:r w:rsidR="00F90A68">
          <w:t>(hencefor</w:t>
        </w:r>
      </w:ins>
      <w:ins w:id="1" w:author="CableLabs" w:date="2018-04-18T11:20:00Z">
        <w:r w:rsidR="00F90A68">
          <w:t>th</w:t>
        </w:r>
      </w:ins>
      <w:ins w:id="2" w:author="CableLabs" w:date="2018-04-18T11:19:00Z">
        <w:r w:rsidR="00216073">
          <w:t xml:space="preserve"> called “5G CRG”, or 5G Cable Residential Gateway) </w:t>
        </w:r>
      </w:ins>
      <w:r>
        <w:t xml:space="preserve">that supports the HFC fixed network. The 5G </w:t>
      </w:r>
      <w:ins w:id="3" w:author="CableLabs" w:date="2018-04-18T11:19:00Z">
        <w:r w:rsidR="00216073">
          <w:t>C</w:t>
        </w:r>
      </w:ins>
      <w:r>
        <w:t xml:space="preserve">RG includes an HFC </w:t>
      </w:r>
      <w:r w:rsidR="0096463C">
        <w:t xml:space="preserve">CPE </w:t>
      </w:r>
      <w:r>
        <w:t xml:space="preserve">for connectivity into the HFC fixed network. The 5G </w:t>
      </w:r>
      <w:ins w:id="4" w:author="CableLabs" w:date="2018-04-18T11:19:00Z">
        <w:r w:rsidR="00EB6E22">
          <w:t>C</w:t>
        </w:r>
      </w:ins>
      <w:r>
        <w:t xml:space="preserve">RG connects into the operators HFC network through interfaces defined outside of 3GPP. The HFC network connects into the 5GC core via the </w:t>
      </w:r>
      <w:r w:rsidR="00547408">
        <w:t>SBI (Service Based Interface)</w:t>
      </w:r>
      <w:r>
        <w:t xml:space="preserve"> defined by 3GPP. By applying the </w:t>
      </w:r>
      <w:r w:rsidR="00547408">
        <w:t>SBI</w:t>
      </w:r>
      <w:r>
        <w:t xml:space="preserve"> to the HFC network, the operator is able to leverage the 5GC network services and infrastructure as part of the fixed HFC network. The interaction among 5GC network elements and the HFC </w:t>
      </w:r>
      <w:r w:rsidR="00547408">
        <w:t xml:space="preserve">network </w:t>
      </w:r>
      <w:r>
        <w:t>is a topic for study as part of the 5WWC SID</w:t>
      </w:r>
      <w:r w:rsidR="00767450">
        <w:t xml:space="preserve"> (see S2-183026)</w:t>
      </w:r>
      <w:r>
        <w:t xml:space="preserve">. There is some potential that the 5GC may be able to interconnect to HFC and BBF architectures in a unified or common method. Even so, it is recommended that the </w:t>
      </w:r>
      <w:r w:rsidR="00521CE6">
        <w:t xml:space="preserve">5G </w:t>
      </w:r>
      <w:ins w:id="5" w:author="CableLabs" w:date="2018-04-18T11:19:00Z">
        <w:r w:rsidR="00EB6E22">
          <w:t>C</w:t>
        </w:r>
      </w:ins>
      <w:r>
        <w:t xml:space="preserve">RG </w:t>
      </w:r>
      <w:del w:id="6" w:author="CableLabs" w:date="2018-04-18T11:20:00Z">
        <w:r w:rsidR="00547408" w:rsidDel="00EB6E22">
          <w:delText xml:space="preserve">with HFC CPE </w:delText>
        </w:r>
      </w:del>
      <w:r>
        <w:t>be treated as its own scenario for the sake of the study item in order to ensure the most productive analysis and study item recommendations.</w:t>
      </w:r>
    </w:p>
    <w:p w14:paraId="30C54689" w14:textId="77777777" w:rsidR="0091620D" w:rsidRDefault="0091620D" w:rsidP="0091620D"/>
    <w:p w14:paraId="1B2FD289" w14:textId="1E30BD09" w:rsidR="0091620D" w:rsidRDefault="00D209B0" w:rsidP="0091620D">
      <w:pPr>
        <w:jc w:val="center"/>
      </w:pPr>
      <w:ins w:id="7" w:author="CableLabs" w:date="2018-04-18T11:20:00Z">
        <w:r w:rsidRPr="00D209B0">
          <w:rPr>
            <w:noProof/>
          </w:rPr>
          <w:lastRenderedPageBreak/>
          <w:t xml:space="preserve"> </w:t>
        </w:r>
        <w:r w:rsidRPr="00D209B0">
          <w:rPr>
            <w:noProof/>
          </w:rPr>
          <w:drawing>
            <wp:inline distT="0" distB="0" distL="0" distR="0" wp14:anchorId="369E45F7" wp14:editId="33422C89">
              <wp:extent cx="3078179" cy="22625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95437" cy="2275217"/>
                      </a:xfrm>
                      <a:prstGeom prst="rect">
                        <a:avLst/>
                      </a:prstGeom>
                    </pic:spPr>
                  </pic:pic>
                </a:graphicData>
              </a:graphic>
            </wp:inline>
          </w:drawing>
        </w:r>
      </w:ins>
      <w:bookmarkStart w:id="8" w:name="_GoBack"/>
      <w:bookmarkEnd w:id="8"/>
    </w:p>
    <w:p w14:paraId="14AC804E" w14:textId="77777777" w:rsidR="009D71D6" w:rsidRDefault="009D71D6" w:rsidP="00CC032A">
      <w:pPr>
        <w:rPr>
          <w:rFonts w:eastAsia="SimSun"/>
          <w:lang w:eastAsia="zh-CN"/>
        </w:rPr>
      </w:pPr>
    </w:p>
    <w:p w14:paraId="38C2DC18" w14:textId="77777777" w:rsidR="007F5E3B" w:rsidRDefault="007F5E3B" w:rsidP="007F5E3B">
      <w:pPr>
        <w:pStyle w:val="Heading1"/>
        <w:ind w:left="720" w:hanging="720"/>
      </w:pPr>
      <w:r>
        <w:t>2</w:t>
      </w:r>
      <w:r>
        <w:tab/>
      </w:r>
      <w:r w:rsidR="00CB4137">
        <w:t>Proposal</w:t>
      </w:r>
    </w:p>
    <w:p w14:paraId="2682618F" w14:textId="269D7F42" w:rsidR="00884BC2" w:rsidRPr="007F07BE" w:rsidRDefault="009A3293" w:rsidP="00E4609D">
      <w:pPr>
        <w:rPr>
          <w:rFonts w:eastAsia="SimSun"/>
          <w:lang w:eastAsia="zh-CN"/>
        </w:rPr>
      </w:pPr>
      <w:r w:rsidRPr="007F07BE">
        <w:rPr>
          <w:rFonts w:eastAsia="SimSun"/>
          <w:lang w:eastAsia="zh-CN"/>
        </w:rPr>
        <w:t>I</w:t>
      </w:r>
      <w:r w:rsidRPr="007F07BE">
        <w:rPr>
          <w:rFonts w:eastAsia="SimSun" w:hint="eastAsia"/>
          <w:lang w:eastAsia="zh-CN"/>
        </w:rPr>
        <w:t xml:space="preserve">t </w:t>
      </w:r>
      <w:r w:rsidR="00884BC2" w:rsidRPr="007F07BE">
        <w:rPr>
          <w:rFonts w:eastAsia="SimSun"/>
          <w:lang w:eastAsia="zh-CN"/>
        </w:rPr>
        <w:t xml:space="preserve">is </w:t>
      </w:r>
      <w:r w:rsidRPr="007F07BE">
        <w:rPr>
          <w:rFonts w:eastAsia="SimSun" w:hint="eastAsia"/>
          <w:lang w:eastAsia="zh-CN"/>
        </w:rPr>
        <w:t>proposed</w:t>
      </w:r>
      <w:r w:rsidR="00E4609D">
        <w:rPr>
          <w:rFonts w:eastAsia="SimSun"/>
          <w:lang w:eastAsia="zh-CN"/>
        </w:rPr>
        <w:t xml:space="preserve"> </w:t>
      </w:r>
      <w:r w:rsidRPr="007F07BE">
        <w:rPr>
          <w:rFonts w:eastAsia="SimSun" w:hint="eastAsia"/>
          <w:lang w:eastAsia="zh-CN"/>
        </w:rPr>
        <w:t xml:space="preserve">to adopt the following proposals and </w:t>
      </w:r>
      <w:r w:rsidR="009E065E" w:rsidRPr="007F07BE">
        <w:rPr>
          <w:rFonts w:eastAsia="SimSun" w:hint="eastAsia"/>
          <w:lang w:eastAsia="zh-CN"/>
        </w:rPr>
        <w:t xml:space="preserve">the related changes to </w:t>
      </w:r>
      <w:r w:rsidR="004C0585" w:rsidRPr="007F07BE">
        <w:rPr>
          <w:rFonts w:eastAsia="SimSun" w:hint="eastAsia"/>
          <w:lang w:eastAsia="zh-CN"/>
        </w:rPr>
        <w:t>TR</w:t>
      </w:r>
      <w:r w:rsidR="009E065E" w:rsidRPr="007F07BE">
        <w:rPr>
          <w:rFonts w:eastAsia="SimSun" w:hint="eastAsia"/>
          <w:lang w:eastAsia="zh-CN"/>
        </w:rPr>
        <w:t xml:space="preserve"> 23.</w:t>
      </w:r>
      <w:r w:rsidR="004536F4">
        <w:rPr>
          <w:rFonts w:eastAsia="SimSun"/>
          <w:lang w:eastAsia="zh-CN"/>
        </w:rPr>
        <w:t>716.</w:t>
      </w:r>
    </w:p>
    <w:p w14:paraId="72E56072" w14:textId="1CCBCB73" w:rsidR="00CB6862" w:rsidRDefault="00CB6862" w:rsidP="00CB6862">
      <w:pPr>
        <w:rPr>
          <w:rFonts w:ascii="Arial" w:eastAsia="SimSun" w:hAnsi="Arial" w:cs="Arial"/>
          <w:b/>
          <w:lang w:eastAsia="zh-CN"/>
        </w:rPr>
      </w:pPr>
    </w:p>
    <w:p w14:paraId="5F57C1C9" w14:textId="77777777" w:rsidR="00234954" w:rsidRPr="00EB2610" w:rsidRDefault="00234954" w:rsidP="00234954">
      <w:pPr>
        <w:pBdr>
          <w:top w:val="single" w:sz="4" w:space="1" w:color="auto"/>
          <w:left w:val="single" w:sz="4" w:space="4" w:color="auto"/>
          <w:bottom w:val="single" w:sz="4" w:space="1" w:color="auto"/>
          <w:right w:val="single" w:sz="4" w:space="4" w:color="auto"/>
        </w:pBdr>
        <w:jc w:val="center"/>
        <w:rPr>
          <w:b/>
          <w:color w:val="FF0000"/>
        </w:rPr>
      </w:pPr>
      <w:r w:rsidRPr="00EB2610">
        <w:rPr>
          <w:b/>
          <w:color w:val="FF0000"/>
        </w:rPr>
        <w:t xml:space="preserve">BEGIN </w:t>
      </w:r>
      <w:r>
        <w:rPr>
          <w:b/>
          <w:color w:val="FF0000"/>
        </w:rPr>
        <w:t>1</w:t>
      </w:r>
      <w:r w:rsidRPr="00257FF2">
        <w:rPr>
          <w:b/>
          <w:color w:val="FF0000"/>
          <w:vertAlign w:val="superscript"/>
        </w:rPr>
        <w:t>st</w:t>
      </w:r>
      <w:r>
        <w:rPr>
          <w:b/>
          <w:color w:val="FF0000"/>
        </w:rPr>
        <w:t xml:space="preserve"> </w:t>
      </w:r>
      <w:r w:rsidRPr="00EB2610">
        <w:rPr>
          <w:b/>
          <w:color w:val="FF0000"/>
        </w:rPr>
        <w:t>CHANGES</w:t>
      </w:r>
      <w:r>
        <w:rPr>
          <w:b/>
          <w:color w:val="FF0000"/>
        </w:rPr>
        <w:t xml:space="preserve"> </w:t>
      </w:r>
    </w:p>
    <w:p w14:paraId="25E7009C" w14:textId="77777777" w:rsidR="00CB6654" w:rsidRPr="00A32982" w:rsidRDefault="00CB6654" w:rsidP="00CB6654">
      <w:pPr>
        <w:pStyle w:val="Heading1"/>
      </w:pPr>
      <w:bookmarkStart w:id="9" w:name="_Toc508642452"/>
      <w:r w:rsidRPr="00A32982">
        <w:t>2</w:t>
      </w:r>
      <w:r w:rsidRPr="00A32982">
        <w:tab/>
        <w:t>References</w:t>
      </w:r>
      <w:bookmarkEnd w:id="9"/>
    </w:p>
    <w:p w14:paraId="2A0F2D8D" w14:textId="77777777" w:rsidR="00CB6654" w:rsidRPr="00A32982" w:rsidRDefault="00CB6654" w:rsidP="00CB6654">
      <w:r w:rsidRPr="00A32982">
        <w:t>The following documents contain provisions which, through reference in this text, constitute provisions of the present document.</w:t>
      </w:r>
    </w:p>
    <w:p w14:paraId="23533BA3" w14:textId="77777777" w:rsidR="00CB6654" w:rsidRPr="00A32982" w:rsidRDefault="00CB6654" w:rsidP="00CB6654">
      <w:pPr>
        <w:pStyle w:val="B1"/>
      </w:pPr>
      <w:r w:rsidRPr="00A32982">
        <w:t>-</w:t>
      </w:r>
      <w:r w:rsidRPr="00A32982">
        <w:tab/>
        <w:t>References are either specific (identified by date of publication, edition number, version number, etc.) or non</w:t>
      </w:r>
      <w:r w:rsidRPr="00A32982">
        <w:noBreakHyphen/>
        <w:t>specific.</w:t>
      </w:r>
    </w:p>
    <w:p w14:paraId="4B23A5A5" w14:textId="77777777" w:rsidR="00CB6654" w:rsidRPr="00A32982" w:rsidRDefault="00CB6654" w:rsidP="00CB6654">
      <w:pPr>
        <w:pStyle w:val="B1"/>
      </w:pPr>
      <w:r w:rsidRPr="00A32982">
        <w:t>-</w:t>
      </w:r>
      <w:r w:rsidRPr="00A32982">
        <w:tab/>
        <w:t>For a specific reference, subsequent revisions do not apply.</w:t>
      </w:r>
    </w:p>
    <w:p w14:paraId="31968515" w14:textId="77777777" w:rsidR="00CB6654" w:rsidRPr="00A32982" w:rsidRDefault="00CB6654" w:rsidP="00CB6654">
      <w:pPr>
        <w:pStyle w:val="B1"/>
      </w:pPr>
      <w:r w:rsidRPr="00A32982">
        <w:t>-</w:t>
      </w:r>
      <w:r w:rsidRPr="00A32982">
        <w:tab/>
        <w:t>For a non-specific reference, the latest version applies. In the case of a reference to a 3GPP document (including a GSM document), a non-specific reference implicitly refers to the latest version of that document</w:t>
      </w:r>
      <w:r w:rsidRPr="00A32982">
        <w:rPr>
          <w:i/>
        </w:rPr>
        <w:t xml:space="preserve"> in the same Release as the present document</w:t>
      </w:r>
      <w:r w:rsidRPr="00A32982">
        <w:t>.</w:t>
      </w:r>
    </w:p>
    <w:p w14:paraId="767C3DCF" w14:textId="77777777" w:rsidR="00CB6654" w:rsidRPr="00A32982" w:rsidRDefault="00CB6654" w:rsidP="00CB6654">
      <w:pPr>
        <w:pStyle w:val="EX"/>
      </w:pPr>
      <w:r w:rsidRPr="00A32982">
        <w:t>[1]</w:t>
      </w:r>
      <w:r w:rsidRPr="00A32982">
        <w:tab/>
        <w:t>3GPP</w:t>
      </w:r>
      <w:r>
        <w:t> </w:t>
      </w:r>
      <w:r w:rsidRPr="00A32982">
        <w:t>TR</w:t>
      </w:r>
      <w:r>
        <w:t> </w:t>
      </w:r>
      <w:r w:rsidRPr="00A32982">
        <w:t>21.905: "Vocabulary for 3GPP Specifications".</w:t>
      </w:r>
    </w:p>
    <w:p w14:paraId="175C1D78" w14:textId="77777777" w:rsidR="00CB6654" w:rsidRPr="00A32982" w:rsidRDefault="00CB6654" w:rsidP="00CB6654">
      <w:pPr>
        <w:pStyle w:val="EX"/>
      </w:pPr>
      <w:r w:rsidRPr="00A32982">
        <w:t>[</w:t>
      </w:r>
      <w:r w:rsidRPr="00A32982">
        <w:rPr>
          <w:noProof/>
        </w:rPr>
        <w:t>2</w:t>
      </w:r>
      <w:r w:rsidRPr="00A32982">
        <w:t>]</w:t>
      </w:r>
      <w:r w:rsidRPr="00A32982">
        <w:tab/>
        <w:t>3GPP</w:t>
      </w:r>
      <w:r>
        <w:t> </w:t>
      </w:r>
      <w:r w:rsidRPr="00A32982">
        <w:t>TS</w:t>
      </w:r>
      <w:r>
        <w:t> </w:t>
      </w:r>
      <w:r w:rsidRPr="00A32982">
        <w:t xml:space="preserve">23.501: "System Architecture for the 5G System; </w:t>
      </w:r>
      <w:proofErr w:type="gramStart"/>
      <w:r w:rsidRPr="00A32982">
        <w:t>Stage  2</w:t>
      </w:r>
      <w:proofErr w:type="gramEnd"/>
      <w:r w:rsidRPr="00A32982">
        <w:t>".</w:t>
      </w:r>
    </w:p>
    <w:p w14:paraId="43E35464" w14:textId="77777777" w:rsidR="00CB6654" w:rsidRPr="00A32982" w:rsidRDefault="00CB6654" w:rsidP="00CB6654">
      <w:pPr>
        <w:pStyle w:val="EX"/>
      </w:pPr>
      <w:r w:rsidRPr="00A32982">
        <w:t>[3]</w:t>
      </w:r>
      <w:r w:rsidRPr="00A32982">
        <w:tab/>
        <w:t>3GPP</w:t>
      </w:r>
      <w:r>
        <w:t> </w:t>
      </w:r>
      <w:r w:rsidRPr="00A32982">
        <w:t>TS</w:t>
      </w:r>
      <w:r>
        <w:t> </w:t>
      </w:r>
      <w:r w:rsidRPr="00A32982">
        <w:t>23.502: "Procedures for the 5G system, Stage 2".</w:t>
      </w:r>
    </w:p>
    <w:p w14:paraId="03296B54" w14:textId="77777777" w:rsidR="00CB6654" w:rsidRPr="00A32982" w:rsidRDefault="00CB6654" w:rsidP="00CB6654">
      <w:pPr>
        <w:pStyle w:val="EX"/>
      </w:pPr>
      <w:r w:rsidRPr="00A32982">
        <w:t>[4]</w:t>
      </w:r>
      <w:r w:rsidRPr="00A32982">
        <w:tab/>
        <w:t>3GPP</w:t>
      </w:r>
      <w:r>
        <w:t> </w:t>
      </w:r>
      <w:r w:rsidRPr="00A32982">
        <w:t>TR</w:t>
      </w:r>
      <w:r>
        <w:t> </w:t>
      </w:r>
      <w:r w:rsidRPr="00A32982">
        <w:t>23.793: "Study on Access Traffic Steering, Switch and Splitting support in the 5G system architecture".</w:t>
      </w:r>
    </w:p>
    <w:p w14:paraId="670737AD" w14:textId="77777777" w:rsidR="00CB6654" w:rsidRPr="00A32982" w:rsidRDefault="00CB6654" w:rsidP="00CB6654">
      <w:pPr>
        <w:pStyle w:val="EX"/>
      </w:pPr>
      <w:r w:rsidRPr="00A32982">
        <w:t>[5]</w:t>
      </w:r>
      <w:r w:rsidRPr="00A32982">
        <w:tab/>
        <w:t>BBF TR-348:</w:t>
      </w:r>
      <w:r>
        <w:t xml:space="preserve"> </w:t>
      </w:r>
      <w:r w:rsidRPr="00A32982">
        <w:t>"Hybrid Access Broadband Network Architecture".</w:t>
      </w:r>
    </w:p>
    <w:p w14:paraId="1AEFD09A" w14:textId="77777777" w:rsidR="00CB6654" w:rsidRPr="00A32982" w:rsidRDefault="00CB6654" w:rsidP="00CB6654">
      <w:pPr>
        <w:pStyle w:val="EX"/>
      </w:pPr>
      <w:r w:rsidRPr="00A32982">
        <w:t>[6]</w:t>
      </w:r>
      <w:r w:rsidRPr="00A32982">
        <w:tab/>
        <w:t>3GPP</w:t>
      </w:r>
      <w:r>
        <w:t> </w:t>
      </w:r>
      <w:r w:rsidRPr="00A32982">
        <w:t>TR</w:t>
      </w:r>
      <w:r>
        <w:t> </w:t>
      </w:r>
      <w:r w:rsidRPr="00A32982">
        <w:t>23.799: "Study on Architecture for Next Generation System".</w:t>
      </w:r>
    </w:p>
    <w:p w14:paraId="7D226BE0" w14:textId="77777777" w:rsidR="00CB6654" w:rsidRPr="00A32982" w:rsidRDefault="00CB6654" w:rsidP="00CB6654">
      <w:pPr>
        <w:pStyle w:val="EX"/>
      </w:pPr>
      <w:r w:rsidRPr="00A32982">
        <w:t>[7]</w:t>
      </w:r>
      <w:r w:rsidRPr="00A32982">
        <w:tab/>
        <w:t>3GPP</w:t>
      </w:r>
      <w:r>
        <w:t> </w:t>
      </w:r>
      <w:r w:rsidRPr="00A32982">
        <w:t>TS</w:t>
      </w:r>
      <w:r>
        <w:t> </w:t>
      </w:r>
      <w:r w:rsidRPr="00A32982">
        <w:t>22.261: "Service requirements for next generation new services and markets; Stage 1".</w:t>
      </w:r>
    </w:p>
    <w:p w14:paraId="2C91589A" w14:textId="77777777" w:rsidR="00CB6654" w:rsidRPr="00A32982" w:rsidRDefault="00CB6654" w:rsidP="00CB6654">
      <w:pPr>
        <w:pStyle w:val="EX"/>
      </w:pPr>
      <w:r w:rsidRPr="00A32982">
        <w:t>[8]</w:t>
      </w:r>
      <w:r w:rsidRPr="00A32982">
        <w:tab/>
        <w:t>3GPP</w:t>
      </w:r>
      <w:r>
        <w:t> </w:t>
      </w:r>
      <w:r w:rsidRPr="00A32982">
        <w:t>TS</w:t>
      </w:r>
      <w:r>
        <w:t> </w:t>
      </w:r>
      <w:r w:rsidRPr="00A32982">
        <w:t>23.503</w:t>
      </w:r>
      <w:r>
        <w:t>:</w:t>
      </w:r>
      <w:r w:rsidRPr="00A32982">
        <w:t xml:space="preserve"> "Policy and Charging Control Framework for the 5G System"</w:t>
      </w:r>
      <w:r>
        <w:t>.</w:t>
      </w:r>
    </w:p>
    <w:p w14:paraId="5F00D8E5" w14:textId="77777777" w:rsidR="00CB6654" w:rsidRPr="00A32982" w:rsidRDefault="00CB6654" w:rsidP="00CB6654">
      <w:pPr>
        <w:pStyle w:val="EX"/>
      </w:pPr>
      <w:r w:rsidRPr="00A32982">
        <w:t>[9]</w:t>
      </w:r>
      <w:r w:rsidRPr="00A32982">
        <w:tab/>
        <w:t>BBF</w:t>
      </w:r>
      <w:r>
        <w:t> </w:t>
      </w:r>
      <w:r w:rsidRPr="00A32982">
        <w:t>TR-124 issue 5</w:t>
      </w:r>
      <w:r>
        <w:t>:</w:t>
      </w:r>
      <w:r w:rsidRPr="00A32982">
        <w:t xml:space="preserve"> "Functional Requirements for Broadband Residential Gateway Devices"</w:t>
      </w:r>
      <w:r>
        <w:t>.</w:t>
      </w:r>
    </w:p>
    <w:p w14:paraId="3E8DB7F0" w14:textId="77777777" w:rsidR="00CB6654" w:rsidRPr="00A32982" w:rsidRDefault="00CB6654" w:rsidP="00CB6654">
      <w:pPr>
        <w:pStyle w:val="EX"/>
      </w:pPr>
      <w:r w:rsidRPr="00A32982">
        <w:t>[10]</w:t>
      </w:r>
      <w:r w:rsidRPr="00A32982">
        <w:tab/>
        <w:t>BBF</w:t>
      </w:r>
      <w:r>
        <w:t> </w:t>
      </w:r>
      <w:r w:rsidRPr="00A32982">
        <w:t>TR-101 issue 2</w:t>
      </w:r>
      <w:r>
        <w:t>:</w:t>
      </w:r>
      <w:r w:rsidRPr="00A32982">
        <w:t xml:space="preserve"> "Migration to Ethernet-Based Broadband Aggregation"</w:t>
      </w:r>
      <w:r>
        <w:t>.</w:t>
      </w:r>
    </w:p>
    <w:p w14:paraId="5DD6377F" w14:textId="77777777" w:rsidR="00CB6654" w:rsidRPr="00A32982" w:rsidRDefault="00CB6654" w:rsidP="00CB6654">
      <w:pPr>
        <w:pStyle w:val="EX"/>
      </w:pPr>
      <w:r w:rsidRPr="00A32982">
        <w:t>[11]</w:t>
      </w:r>
      <w:r w:rsidRPr="00A32982">
        <w:tab/>
        <w:t>BBF</w:t>
      </w:r>
      <w:r>
        <w:t> </w:t>
      </w:r>
      <w:r w:rsidRPr="00A32982">
        <w:t>TR-178 issue 1</w:t>
      </w:r>
      <w:r>
        <w:t>:</w:t>
      </w:r>
      <w:r w:rsidRPr="00A32982">
        <w:t xml:space="preserve"> "Multi-service Broadband Network Architecture and Nodal Requirements"</w:t>
      </w:r>
      <w:r>
        <w:t>.</w:t>
      </w:r>
    </w:p>
    <w:p w14:paraId="7E1BDDA6" w14:textId="52CDBAD4" w:rsidR="00CB6654" w:rsidRDefault="00CB6654" w:rsidP="00CB6654">
      <w:pPr>
        <w:pStyle w:val="EX"/>
      </w:pPr>
      <w:r w:rsidRPr="00A32982">
        <w:t>[12]</w:t>
      </w:r>
      <w:r w:rsidRPr="00A32982">
        <w:tab/>
        <w:t>BBF</w:t>
      </w:r>
      <w:r>
        <w:t> </w:t>
      </w:r>
      <w:r w:rsidRPr="00A32982">
        <w:t>TR-069</w:t>
      </w:r>
      <w:r>
        <w:t>:</w:t>
      </w:r>
      <w:r w:rsidRPr="00A32982">
        <w:t xml:space="preserve"> "CPE WAN" Management Protocol</w:t>
      </w:r>
      <w:r>
        <w:t>.</w:t>
      </w:r>
    </w:p>
    <w:p w14:paraId="67C3A37C" w14:textId="77777777" w:rsidR="00DB0166" w:rsidRPr="00A32982" w:rsidRDefault="00DB0166" w:rsidP="00DB0166">
      <w:pPr>
        <w:pStyle w:val="EX"/>
        <w:rPr>
          <w:ins w:id="10" w:author="CableLabs" w:date="2018-04-18T19:35:00Z"/>
        </w:rPr>
      </w:pPr>
      <w:bookmarkStart w:id="11" w:name="_Toc508642453"/>
      <w:ins w:id="12" w:author="CableLabs" w:date="2018-04-18T19:35:00Z">
        <w:r>
          <w:lastRenderedPageBreak/>
          <w:t>[13]</w:t>
        </w:r>
        <w:r>
          <w:tab/>
          <w:t>CableLabs DOCSIS MULPI: “Data-Over-Cable Service Interface Specifications DOCSIS 3.1, MAC and Upper Layer Protocols Interface Specification”.</w:t>
        </w:r>
      </w:ins>
    </w:p>
    <w:p w14:paraId="328C7E15" w14:textId="77777777" w:rsidR="00CB6654" w:rsidRPr="00A32982" w:rsidRDefault="00CB6654" w:rsidP="00CB6654">
      <w:pPr>
        <w:pStyle w:val="Heading1"/>
      </w:pPr>
      <w:r w:rsidRPr="00A32982">
        <w:t>3</w:t>
      </w:r>
      <w:r w:rsidRPr="00A32982">
        <w:tab/>
        <w:t>Definitions, symbols and abbreviations</w:t>
      </w:r>
      <w:bookmarkEnd w:id="11"/>
    </w:p>
    <w:p w14:paraId="01A8CDC6" w14:textId="77777777" w:rsidR="008E3969" w:rsidRPr="00A32982" w:rsidRDefault="008E3969" w:rsidP="008E3969">
      <w:pPr>
        <w:pStyle w:val="Heading2"/>
      </w:pPr>
      <w:bookmarkStart w:id="13" w:name="_Toc508642454"/>
      <w:r w:rsidRPr="00A32982">
        <w:t>3.1</w:t>
      </w:r>
      <w:r w:rsidRPr="00A32982">
        <w:tab/>
        <w:t>Definitions</w:t>
      </w:r>
      <w:bookmarkEnd w:id="13"/>
    </w:p>
    <w:p w14:paraId="43EAC6CC" w14:textId="77777777" w:rsidR="008E3969" w:rsidRPr="00A32982" w:rsidRDefault="008E3969" w:rsidP="008E3969">
      <w:r w:rsidRPr="00A32982">
        <w:t>For the purposes of the present document, the terms and definitions given in TR 21.905 [1] and the following apply. A term defined in the present document takes precedence over the definition of the same term, if any, in 3GPP</w:t>
      </w:r>
      <w:r>
        <w:t> </w:t>
      </w:r>
      <w:r w:rsidRPr="00A32982">
        <w:t>TR</w:t>
      </w:r>
      <w:r>
        <w:t> </w:t>
      </w:r>
      <w:r w:rsidRPr="00A32982">
        <w:t>21.905 [1].</w:t>
      </w:r>
    </w:p>
    <w:p w14:paraId="20D95DD9" w14:textId="77777777" w:rsidR="008E3969" w:rsidRPr="00A32982" w:rsidRDefault="008E3969" w:rsidP="008E3969">
      <w:r w:rsidRPr="00A32982">
        <w:t>The definitions in TS</w:t>
      </w:r>
      <w:r>
        <w:t> </w:t>
      </w:r>
      <w:r w:rsidRPr="00A32982">
        <w:t>23.501</w:t>
      </w:r>
      <w:r>
        <w:t> </w:t>
      </w:r>
      <w:r w:rsidRPr="00A32982">
        <w:t>[2], TS</w:t>
      </w:r>
      <w:r>
        <w:t> </w:t>
      </w:r>
      <w:r w:rsidRPr="00A32982">
        <w:t>23.502</w:t>
      </w:r>
      <w:r>
        <w:t> </w:t>
      </w:r>
      <w:r w:rsidRPr="00A32982">
        <w:t>[3] and TS</w:t>
      </w:r>
      <w:r>
        <w:t> </w:t>
      </w:r>
      <w:r w:rsidRPr="00A32982">
        <w:t>23.503</w:t>
      </w:r>
      <w:r>
        <w:t> </w:t>
      </w:r>
      <w:r w:rsidRPr="00A32982">
        <w:t xml:space="preserve">[8] are applicable unless differently defined in the </w:t>
      </w:r>
      <w:r>
        <w:t>following:</w:t>
      </w:r>
    </w:p>
    <w:p w14:paraId="4DF215B0" w14:textId="4A1F276A" w:rsidR="008E3969" w:rsidRDefault="008E3969" w:rsidP="008E3969">
      <w:pPr>
        <w:pStyle w:val="B1"/>
        <w:rPr>
          <w:ins w:id="14" w:author="CableLabs" w:date="2018-04-18T11:32:00Z"/>
        </w:rPr>
      </w:pPr>
      <w:r w:rsidRPr="00A32982">
        <w:t>-</w:t>
      </w:r>
      <w:r w:rsidRPr="00A32982">
        <w:tab/>
      </w:r>
      <w:r w:rsidRPr="00A32982">
        <w:rPr>
          <w:b/>
        </w:rPr>
        <w:t>5G-RG</w:t>
      </w:r>
      <w:r w:rsidRPr="00A32982">
        <w:t xml:space="preserve">: A 5G-RG is </w:t>
      </w:r>
      <w:proofErr w:type="gramStart"/>
      <w:r w:rsidRPr="00A32982">
        <w:t>a</w:t>
      </w:r>
      <w:proofErr w:type="gramEnd"/>
      <w:r w:rsidRPr="00A32982">
        <w:t xml:space="preserve"> RG capable of connecting to 5GC playing the role of a UE with regard to the 5G core. It supports secure element and exchanges N1 signalling with 5GC.</w:t>
      </w:r>
    </w:p>
    <w:p w14:paraId="2837E34D" w14:textId="2184AAC3" w:rsidR="008E3969" w:rsidRDefault="00FC7791" w:rsidP="008E3969">
      <w:pPr>
        <w:pStyle w:val="B1"/>
      </w:pPr>
      <w:ins w:id="15" w:author="CableLabs" w:date="2018-04-18T11:32:00Z">
        <w:r>
          <w:t>-</w:t>
        </w:r>
        <w:r>
          <w:tab/>
          <w:t xml:space="preserve">5G-CRG: A 5G-CRG is a </w:t>
        </w:r>
      </w:ins>
      <w:ins w:id="16" w:author="CableLabs" w:date="2018-04-18T19:46:00Z">
        <w:r w:rsidR="00D91923">
          <w:t>c</w:t>
        </w:r>
      </w:ins>
      <w:ins w:id="17" w:author="CableLabs" w:date="2018-04-18T11:32:00Z">
        <w:r w:rsidR="00D91923">
          <w:t xml:space="preserve">able </w:t>
        </w:r>
      </w:ins>
      <w:ins w:id="18" w:author="CableLabs" w:date="2018-04-18T19:46:00Z">
        <w:r w:rsidR="00D91923">
          <w:t>r</w:t>
        </w:r>
      </w:ins>
      <w:ins w:id="19" w:author="CableLabs" w:date="2018-04-18T19:45:00Z">
        <w:r w:rsidR="00D91923">
          <w:t xml:space="preserve">esidential </w:t>
        </w:r>
      </w:ins>
      <w:ins w:id="20" w:author="CableLabs" w:date="2018-04-18T19:46:00Z">
        <w:r w:rsidR="00D91923">
          <w:t>g</w:t>
        </w:r>
      </w:ins>
      <w:ins w:id="21" w:author="CableLabs" w:date="2018-04-18T19:45:00Z">
        <w:r w:rsidR="00022E8F">
          <w:t xml:space="preserve">ateway </w:t>
        </w:r>
      </w:ins>
      <w:ins w:id="22" w:author="CableLabs" w:date="2018-04-18T11:32:00Z">
        <w:r w:rsidR="008E3969">
          <w:t>capable of connecting to 5GC playing the role of a UE with regard to the 5G core. It supports secur</w:t>
        </w:r>
      </w:ins>
      <w:ins w:id="23" w:author="CableLabs" w:date="2018-04-18T11:33:00Z">
        <w:r w:rsidR="008E3969">
          <w:t xml:space="preserve">e elements and exchanges </w:t>
        </w:r>
        <w:r w:rsidR="000471F1">
          <w:t>N1 signalling with 5GC.</w:t>
        </w:r>
      </w:ins>
    </w:p>
    <w:p w14:paraId="63906929" w14:textId="3EB1E807" w:rsidR="008E3969" w:rsidRPr="00A32982" w:rsidRDefault="008E3969" w:rsidP="008E3969">
      <w:pPr>
        <w:pStyle w:val="B1"/>
      </w:pPr>
      <w:r w:rsidRPr="00A32982">
        <w:t>-</w:t>
      </w:r>
      <w:r w:rsidRPr="00A32982">
        <w:tab/>
      </w:r>
      <w:r w:rsidRPr="00A32982">
        <w:rPr>
          <w:b/>
        </w:rPr>
        <w:t>RG</w:t>
      </w:r>
      <w:r w:rsidRPr="00A32982">
        <w:t>: The RG is a device capable of providing voice, data, broadcast video, video on demand, specified by BBF</w:t>
      </w:r>
    </w:p>
    <w:p w14:paraId="361F314C" w14:textId="77777777" w:rsidR="008E3969" w:rsidRPr="00A32982" w:rsidRDefault="008E3969" w:rsidP="008E3969">
      <w:pPr>
        <w:pStyle w:val="B1"/>
      </w:pPr>
      <w:r w:rsidRPr="00A32982">
        <w:t>-</w:t>
      </w:r>
      <w:r w:rsidRPr="00A32982">
        <w:tab/>
      </w:r>
      <w:r w:rsidRPr="00A32982">
        <w:rPr>
          <w:b/>
        </w:rPr>
        <w:t>FN-RG</w:t>
      </w:r>
      <w:r w:rsidRPr="00A32982">
        <w:t xml:space="preserve">: A Fixed Network RG (FN-RG) is </w:t>
      </w:r>
      <w:proofErr w:type="gramStart"/>
      <w:r w:rsidRPr="00A32982">
        <w:t>a</w:t>
      </w:r>
      <w:proofErr w:type="gramEnd"/>
      <w:r w:rsidRPr="00A32982">
        <w:t xml:space="preserve"> RG playing a role similar of a UE with regard to the 5G core. It does not support N1 signalling. The FN-RG is </w:t>
      </w:r>
      <w:proofErr w:type="gramStart"/>
      <w:r w:rsidRPr="00A32982">
        <w:t>a</w:t>
      </w:r>
      <w:proofErr w:type="gramEnd"/>
      <w:r w:rsidRPr="00A32982">
        <w:t xml:space="preserve"> RG specified by BBF TR124i5 [9].</w:t>
      </w:r>
    </w:p>
    <w:p w14:paraId="65B2FD8F" w14:textId="77777777" w:rsidR="008E3969" w:rsidRPr="00A32982" w:rsidRDefault="008E3969" w:rsidP="008E3969">
      <w:pPr>
        <w:pStyle w:val="B1"/>
      </w:pPr>
      <w:r w:rsidRPr="00A32982">
        <w:t>-</w:t>
      </w:r>
      <w:r w:rsidRPr="00A32982">
        <w:tab/>
      </w:r>
      <w:r w:rsidRPr="00A32982">
        <w:rPr>
          <w:b/>
        </w:rPr>
        <w:t>Fixed Access Gateway Function</w:t>
      </w:r>
      <w:r w:rsidRPr="00A32982">
        <w:t xml:space="preserve"> (FAGF): A Network function in W-5GAN that provides connectivity to the 5G Core of 5G-RG.</w:t>
      </w:r>
    </w:p>
    <w:p w14:paraId="1EB645B2" w14:textId="65674CBB" w:rsidR="008E3969" w:rsidRDefault="008E3969" w:rsidP="008E3969">
      <w:pPr>
        <w:pStyle w:val="B1"/>
        <w:rPr>
          <w:ins w:id="24" w:author="CableLabs" w:date="2018-04-18T11:33:00Z"/>
        </w:rPr>
      </w:pPr>
      <w:r w:rsidRPr="00A32982">
        <w:t>-</w:t>
      </w:r>
      <w:r w:rsidRPr="00A32982">
        <w:tab/>
      </w:r>
      <w:r w:rsidRPr="00A32982">
        <w:rPr>
          <w:b/>
        </w:rPr>
        <w:t>Wireline 5G Access Network</w:t>
      </w:r>
      <w:r w:rsidRPr="00A32982">
        <w:t>: The Wireline 5G Access Network (W-5GAN) is a wireline AN that connects to a 5GC via N2 and N3 reference points.</w:t>
      </w:r>
    </w:p>
    <w:p w14:paraId="46F794F3" w14:textId="4B6C4970" w:rsidR="000471F1" w:rsidRPr="00A32982" w:rsidRDefault="000471F1" w:rsidP="008E3969">
      <w:pPr>
        <w:pStyle w:val="B1"/>
      </w:pPr>
      <w:ins w:id="25" w:author="CableLabs" w:date="2018-04-18T11:33:00Z">
        <w:r>
          <w:t>-</w:t>
        </w:r>
        <w:r>
          <w:tab/>
          <w:t xml:space="preserve">Wireline 5G Cable Access Network: The Wireline 5G Cable Access Network (W-5GCAN) is a </w:t>
        </w:r>
      </w:ins>
      <w:ins w:id="26" w:author="CableLabs" w:date="2018-04-18T19:50:00Z">
        <w:r w:rsidR="00873F4C">
          <w:t>DOCSIS</w:t>
        </w:r>
      </w:ins>
      <w:ins w:id="27" w:author="CableLabs" w:date="2018-04-18T11:33:00Z">
        <w:r w:rsidR="00873F4C">
          <w:t xml:space="preserve"> </w:t>
        </w:r>
      </w:ins>
      <w:ins w:id="28" w:author="CableLabs" w:date="2018-04-18T19:50:00Z">
        <w:r w:rsidR="00873F4C">
          <w:t>W</w:t>
        </w:r>
      </w:ins>
      <w:ins w:id="29" w:author="CableLabs" w:date="2018-04-18T11:33:00Z">
        <w:r w:rsidR="00873F4C">
          <w:t>ireline A</w:t>
        </w:r>
      </w:ins>
      <w:ins w:id="30" w:author="CableLabs" w:date="2018-04-18T19:50:00Z">
        <w:r w:rsidR="00873F4C">
          <w:t>cces</w:t>
        </w:r>
      </w:ins>
      <w:ins w:id="31" w:author="CableLabs" w:date="2018-04-18T19:51:00Z">
        <w:r w:rsidR="00873F4C">
          <w:t>s Network</w:t>
        </w:r>
      </w:ins>
      <w:ins w:id="32" w:author="CableLabs" w:date="2018-04-18T11:33:00Z">
        <w:r>
          <w:t xml:space="preserve"> that </w:t>
        </w:r>
      </w:ins>
      <w:ins w:id="33" w:author="CableLabs" w:date="2018-04-18T11:34:00Z">
        <w:r>
          <w:t>connects to a 5GC via N2 and N3 reference points.</w:t>
        </w:r>
      </w:ins>
    </w:p>
    <w:p w14:paraId="519C82F9" w14:textId="7F9B159C" w:rsidR="008E3969" w:rsidRDefault="008E3969" w:rsidP="008E3969">
      <w:pPr>
        <w:pStyle w:val="B1"/>
        <w:rPr>
          <w:ins w:id="34" w:author="CableLabs" w:date="2018-04-18T19:49:00Z"/>
        </w:rPr>
      </w:pPr>
      <w:r w:rsidRPr="00A32982">
        <w:t>-</w:t>
      </w:r>
      <w:r w:rsidRPr="00A32982">
        <w:tab/>
      </w:r>
      <w:r w:rsidRPr="00A32982">
        <w:rPr>
          <w:b/>
        </w:rPr>
        <w:t>Wireline Access Network</w:t>
      </w:r>
      <w:r w:rsidRPr="00A32982">
        <w:t>: An access network (optical or electrical) which is conform to BBF TR-101 [10] or BBF TR-178 [11].</w:t>
      </w:r>
    </w:p>
    <w:p w14:paraId="7B98FCB3" w14:textId="672B7601" w:rsidR="00873F4C" w:rsidRPr="00A32982" w:rsidRDefault="00873F4C" w:rsidP="008E3969">
      <w:pPr>
        <w:pStyle w:val="B1"/>
      </w:pPr>
      <w:ins w:id="35" w:author="CableLabs" w:date="2018-04-18T19:49:00Z">
        <w:r>
          <w:t>-</w:t>
        </w:r>
        <w:r>
          <w:tab/>
        </w:r>
      </w:ins>
      <w:ins w:id="36" w:author="CableLabs" w:date="2018-04-18T19:50:00Z">
        <w:r>
          <w:t>DOCSIS Wireline Access Network: An access network that conforms to CableLabs DOCSIS [13].</w:t>
        </w:r>
      </w:ins>
    </w:p>
    <w:p w14:paraId="7C5964F8" w14:textId="77777777" w:rsidR="008E3969" w:rsidRPr="00A32982" w:rsidRDefault="008E3969" w:rsidP="008E3969">
      <w:pPr>
        <w:pStyle w:val="B1"/>
      </w:pPr>
      <w:r w:rsidRPr="00A32982">
        <w:t>-</w:t>
      </w:r>
      <w:r w:rsidRPr="00A32982">
        <w:tab/>
      </w:r>
      <w:r w:rsidRPr="00A32982">
        <w:rPr>
          <w:b/>
        </w:rPr>
        <w:t>Non-3GPP Access Network</w:t>
      </w:r>
      <w:r w:rsidRPr="00A32982">
        <w:t>: In the context of this TR a Non-3GPP Access Network is an access network that is not defined by 3GPP including for example the Wireline 5G Access Network.</w:t>
      </w:r>
    </w:p>
    <w:p w14:paraId="0C83681F" w14:textId="77777777" w:rsidR="008E3969" w:rsidRPr="00A32982" w:rsidRDefault="008E3969" w:rsidP="008E3969">
      <w:pPr>
        <w:pStyle w:val="EditorsNote"/>
      </w:pPr>
      <w:r w:rsidRPr="00A32982">
        <w:t>Editor's note:</w:t>
      </w:r>
      <w:r>
        <w:tab/>
      </w:r>
      <w:r w:rsidRPr="00A32982">
        <w:t>the definition of Trusted Non-3GPP is FFS</w:t>
      </w:r>
    </w:p>
    <w:p w14:paraId="0D603F8B" w14:textId="77777777" w:rsidR="001C72F0" w:rsidRPr="00A32982" w:rsidRDefault="001C72F0" w:rsidP="001C72F0">
      <w:pPr>
        <w:pStyle w:val="Heading2"/>
      </w:pPr>
      <w:bookmarkStart w:id="37" w:name="_Toc508642455"/>
      <w:r w:rsidRPr="00A32982">
        <w:t>3.2</w:t>
      </w:r>
      <w:r w:rsidRPr="00A32982">
        <w:tab/>
        <w:t>Abbreviations</w:t>
      </w:r>
      <w:bookmarkEnd w:id="37"/>
    </w:p>
    <w:p w14:paraId="4072716A" w14:textId="77777777" w:rsidR="001C72F0" w:rsidRPr="00A32982" w:rsidRDefault="001C72F0" w:rsidP="001C72F0">
      <w:r w:rsidRPr="00A32982">
        <w:t>For the purposes of the present document, the abbreviations given in TR 21.905 [1], TS 23.501 [2] and the following apply. An abbreviation defined in the present document takes precedence over the definition of the same abbreviation, if any, in TR 21.905 [1].</w:t>
      </w:r>
    </w:p>
    <w:p w14:paraId="0175D903" w14:textId="590C7A56" w:rsidR="001C72F0" w:rsidRDefault="001C72F0" w:rsidP="001C72F0">
      <w:pPr>
        <w:pStyle w:val="EW"/>
        <w:rPr>
          <w:ins w:id="38" w:author="CableLabs" w:date="2018-04-18T11:34:00Z"/>
        </w:rPr>
      </w:pPr>
      <w:r w:rsidRPr="00A32982">
        <w:t>5G-RG</w:t>
      </w:r>
      <w:r w:rsidRPr="00A32982">
        <w:tab/>
        <w:t>5G Residential Gateway</w:t>
      </w:r>
    </w:p>
    <w:p w14:paraId="4EBE0890" w14:textId="0B71E1EA" w:rsidR="001C72F0" w:rsidRPr="00A32982" w:rsidRDefault="001C72F0" w:rsidP="001C72F0">
      <w:pPr>
        <w:pStyle w:val="EW"/>
      </w:pPr>
      <w:ins w:id="39" w:author="CableLabs" w:date="2018-04-18T11:34:00Z">
        <w:r>
          <w:t>5G-CRG</w:t>
        </w:r>
        <w:r>
          <w:tab/>
          <w:t>5G Cable Residential Gateway</w:t>
        </w:r>
      </w:ins>
    </w:p>
    <w:p w14:paraId="2112F1FA" w14:textId="2AF47353" w:rsidR="001C72F0" w:rsidRDefault="001C72F0" w:rsidP="001C72F0">
      <w:pPr>
        <w:pStyle w:val="EW"/>
        <w:rPr>
          <w:ins w:id="40" w:author="CableLabs" w:date="2018-04-18T11:34:00Z"/>
        </w:rPr>
      </w:pPr>
      <w:r w:rsidRPr="00A32982">
        <w:t>W-5GAN</w:t>
      </w:r>
      <w:r w:rsidRPr="00A32982">
        <w:tab/>
        <w:t>Wireline 5G Access Network</w:t>
      </w:r>
    </w:p>
    <w:p w14:paraId="7EF8FC28" w14:textId="328AF612" w:rsidR="001C72F0" w:rsidRPr="00A32982" w:rsidRDefault="001C72F0" w:rsidP="001C72F0">
      <w:pPr>
        <w:pStyle w:val="EW"/>
      </w:pPr>
      <w:ins w:id="41" w:author="CableLabs" w:date="2018-04-18T11:34:00Z">
        <w:r>
          <w:t>W-5GCAN</w:t>
        </w:r>
        <w:r>
          <w:tab/>
          <w:t>Wireline 5G Cable Access Net</w:t>
        </w:r>
      </w:ins>
      <w:ins w:id="42" w:author="CableLabs" w:date="2018-04-18T11:35:00Z">
        <w:r>
          <w:t>work</w:t>
        </w:r>
      </w:ins>
    </w:p>
    <w:p w14:paraId="6ED9CBE6" w14:textId="77777777" w:rsidR="001C72F0" w:rsidRPr="00A32982" w:rsidRDefault="001C72F0" w:rsidP="001C72F0">
      <w:pPr>
        <w:pStyle w:val="EW"/>
      </w:pPr>
      <w:r w:rsidRPr="00A32982">
        <w:t>BBF</w:t>
      </w:r>
      <w:r w:rsidRPr="00A32982">
        <w:tab/>
        <w:t>Broadband Forum</w:t>
      </w:r>
    </w:p>
    <w:p w14:paraId="34703838" w14:textId="77777777" w:rsidR="001C72F0" w:rsidRPr="00A32982" w:rsidRDefault="001C72F0" w:rsidP="001C72F0">
      <w:pPr>
        <w:pStyle w:val="EW"/>
      </w:pPr>
      <w:r w:rsidRPr="00A32982">
        <w:t>CPE</w:t>
      </w:r>
      <w:r w:rsidRPr="00A32982">
        <w:tab/>
        <w:t>Customer Premises Equipment</w:t>
      </w:r>
    </w:p>
    <w:p w14:paraId="50298FBD" w14:textId="77777777" w:rsidR="001C72F0" w:rsidRPr="00A32982" w:rsidRDefault="001C72F0" w:rsidP="001C72F0">
      <w:pPr>
        <w:pStyle w:val="EW"/>
      </w:pPr>
      <w:r w:rsidRPr="00A32982">
        <w:t>FAGF</w:t>
      </w:r>
      <w:r w:rsidRPr="00A32982">
        <w:tab/>
        <w:t>Fixed Access Gateway Function</w:t>
      </w:r>
    </w:p>
    <w:p w14:paraId="657C25DE" w14:textId="77777777" w:rsidR="001C72F0" w:rsidRPr="00A32982" w:rsidRDefault="001C72F0" w:rsidP="001C72F0">
      <w:pPr>
        <w:pStyle w:val="EW"/>
      </w:pPr>
      <w:r w:rsidRPr="00A32982">
        <w:t>FN-RG</w:t>
      </w:r>
      <w:r w:rsidRPr="00A32982">
        <w:tab/>
        <w:t>Fixed Network RG</w:t>
      </w:r>
    </w:p>
    <w:p w14:paraId="66C5982D" w14:textId="77777777" w:rsidR="001C72F0" w:rsidRPr="00A32982" w:rsidRDefault="001C72F0" w:rsidP="001C72F0">
      <w:pPr>
        <w:pStyle w:val="EW"/>
      </w:pPr>
      <w:r w:rsidRPr="00A32982">
        <w:t>HA</w:t>
      </w:r>
      <w:r w:rsidRPr="00A32982">
        <w:tab/>
        <w:t>Hybrid Access</w:t>
      </w:r>
    </w:p>
    <w:p w14:paraId="456BF115" w14:textId="77777777" w:rsidR="001C72F0" w:rsidRPr="00A32982" w:rsidRDefault="001C72F0" w:rsidP="001C72F0">
      <w:pPr>
        <w:pStyle w:val="EW"/>
      </w:pPr>
      <w:r w:rsidRPr="00A32982">
        <w:t>RG</w:t>
      </w:r>
      <w:r w:rsidRPr="00A32982">
        <w:tab/>
        <w:t>Residential Gateway</w:t>
      </w:r>
    </w:p>
    <w:p w14:paraId="5E4B9349" w14:textId="77777777" w:rsidR="008E3969" w:rsidRDefault="008E3969" w:rsidP="00CB6862">
      <w:pPr>
        <w:rPr>
          <w:ins w:id="43" w:author="CableLabs" w:date="2018-04-18T11:29:00Z"/>
          <w:rFonts w:ascii="Arial" w:eastAsia="SimSun" w:hAnsi="Arial" w:cs="Arial"/>
          <w:b/>
          <w:lang w:eastAsia="zh-CN"/>
        </w:rPr>
      </w:pPr>
    </w:p>
    <w:p w14:paraId="6E08B6BF" w14:textId="77777777" w:rsidR="00234954" w:rsidRPr="00EC097A" w:rsidRDefault="00234954" w:rsidP="00CB6862">
      <w:pPr>
        <w:rPr>
          <w:rFonts w:ascii="Arial" w:eastAsia="SimSun" w:hAnsi="Arial" w:cs="Arial"/>
          <w:b/>
          <w:lang w:eastAsia="zh-CN"/>
        </w:rPr>
      </w:pPr>
    </w:p>
    <w:p w14:paraId="64B1E9C7" w14:textId="3C8B9C41" w:rsidR="00D15DAF" w:rsidRPr="00EB2610" w:rsidRDefault="00D15DAF" w:rsidP="00D15DAF">
      <w:pPr>
        <w:pBdr>
          <w:top w:val="single" w:sz="4" w:space="1" w:color="auto"/>
          <w:left w:val="single" w:sz="4" w:space="4" w:color="auto"/>
          <w:bottom w:val="single" w:sz="4" w:space="1" w:color="auto"/>
          <w:right w:val="single" w:sz="4" w:space="4" w:color="auto"/>
        </w:pBdr>
        <w:jc w:val="center"/>
        <w:rPr>
          <w:b/>
          <w:color w:val="FF0000"/>
        </w:rPr>
      </w:pPr>
      <w:r w:rsidRPr="00EB2610">
        <w:rPr>
          <w:b/>
          <w:color w:val="FF0000"/>
        </w:rPr>
        <w:lastRenderedPageBreak/>
        <w:t xml:space="preserve">BEGIN </w:t>
      </w:r>
      <w:r w:rsidR="00234954">
        <w:rPr>
          <w:b/>
          <w:color w:val="FF0000"/>
        </w:rPr>
        <w:t>2</w:t>
      </w:r>
      <w:r w:rsidR="00234954" w:rsidRPr="00725666">
        <w:rPr>
          <w:b/>
          <w:color w:val="FF0000"/>
          <w:vertAlign w:val="superscript"/>
        </w:rPr>
        <w:t>nd</w:t>
      </w:r>
      <w:r w:rsidR="00234954">
        <w:rPr>
          <w:b/>
          <w:color w:val="FF0000"/>
        </w:rPr>
        <w:t xml:space="preserve"> </w:t>
      </w:r>
      <w:r w:rsidRPr="00EB2610">
        <w:rPr>
          <w:b/>
          <w:color w:val="FF0000"/>
        </w:rPr>
        <w:t>CHANGES</w:t>
      </w:r>
      <w:r w:rsidR="00362F05">
        <w:rPr>
          <w:b/>
          <w:color w:val="FF0000"/>
        </w:rPr>
        <w:t xml:space="preserve"> </w:t>
      </w:r>
    </w:p>
    <w:p w14:paraId="0A5DD4B0" w14:textId="77777777" w:rsidR="00340BDF" w:rsidRPr="00A32982" w:rsidRDefault="00340BDF" w:rsidP="00340BDF">
      <w:pPr>
        <w:pStyle w:val="Heading4"/>
        <w:rPr>
          <w:ins w:id="44" w:author="Jennifer Andreoli-Fang" w:date="2018-04-07T18:49:00Z"/>
        </w:rPr>
      </w:pPr>
      <w:bookmarkStart w:id="45" w:name="_Toc508642467"/>
      <w:bookmarkStart w:id="46" w:name="_Toc473204231"/>
      <w:ins w:id="47" w:author="Jennifer Andreoli-Fang" w:date="2018-04-07T18:49:00Z">
        <w:r>
          <w:t>4.2.2.x</w:t>
        </w:r>
        <w:r w:rsidRPr="00A32982">
          <w:tab/>
          <w:t xml:space="preserve">Scenario </w:t>
        </w:r>
        <w:bookmarkEnd w:id="45"/>
        <w:r>
          <w:t>7</w:t>
        </w:r>
      </w:ins>
    </w:p>
    <w:p w14:paraId="4CB52D71" w14:textId="17AE319F" w:rsidR="00340BDF" w:rsidRDefault="00340BDF" w:rsidP="00340BDF">
      <w:pPr>
        <w:rPr>
          <w:ins w:id="48" w:author="Jennifer Andreoli-Fang" w:date="2018-04-07T18:49:00Z"/>
        </w:rPr>
      </w:pPr>
      <w:ins w:id="49" w:author="Jennifer Andreoli-Fang" w:date="2018-04-07T18:49:00Z">
        <w:r w:rsidRPr="005B504D">
          <w:t xml:space="preserve">The following architectural principles apply for a </w:t>
        </w:r>
        <w:del w:id="50" w:author="CableLabs" w:date="2018-04-18T11:21:00Z">
          <w:r w:rsidRPr="005B504D" w:rsidDel="00DB5981">
            <w:delText>5G-RG</w:delText>
          </w:r>
        </w:del>
      </w:ins>
      <w:ins w:id="51" w:author="CableLabs" w:date="2018-04-18T11:21:00Z">
        <w:r w:rsidR="00DB5981">
          <w:t>5G-CRG</w:t>
        </w:r>
      </w:ins>
      <w:ins w:id="52" w:author="Jennifer Andreoli-Fang" w:date="2018-04-07T18:49:00Z">
        <w:del w:id="53" w:author="CableLabs" w:date="2018-04-18T11:23:00Z">
          <w:r w:rsidRPr="005B504D" w:rsidDel="00320442">
            <w:delText xml:space="preserve"> </w:delText>
          </w:r>
          <w:r w:rsidDel="00320442">
            <w:delText>with HFC CPE</w:delText>
          </w:r>
        </w:del>
        <w:r>
          <w:t>.</w:t>
        </w:r>
      </w:ins>
    </w:p>
    <w:p w14:paraId="5D9D2928" w14:textId="1CE14164" w:rsidR="00340BDF" w:rsidRDefault="00340BDF" w:rsidP="00340BDF">
      <w:pPr>
        <w:rPr>
          <w:ins w:id="54" w:author="Jennifer Andreoli-Fang" w:date="2018-04-07T18:49:00Z"/>
        </w:rPr>
      </w:pPr>
      <w:ins w:id="55" w:author="Jennifer Andreoli-Fang" w:date="2018-04-07T18:49:00Z">
        <w:r>
          <w:t xml:space="preserve">Similar to scenario 1, the following architectural principles apply for a </w:t>
        </w:r>
        <w:del w:id="56" w:author="CableLabs" w:date="2018-04-18T11:21:00Z">
          <w:r w:rsidDel="00DB5981">
            <w:delText>5G-RG</w:delText>
          </w:r>
        </w:del>
      </w:ins>
      <w:ins w:id="57" w:author="CableLabs" w:date="2018-04-18T11:21:00Z">
        <w:r w:rsidR="00DB5981">
          <w:t>5G-CRG</w:t>
        </w:r>
      </w:ins>
      <w:ins w:id="58" w:author="Jennifer Andreoli-Fang" w:date="2018-04-07T18:49:00Z">
        <w:r>
          <w:t>:</w:t>
        </w:r>
      </w:ins>
    </w:p>
    <w:p w14:paraId="7140CCF4" w14:textId="6AB79DD1" w:rsidR="00340BDF" w:rsidDel="008347B6" w:rsidRDefault="00340BDF">
      <w:pPr>
        <w:pStyle w:val="ListParagraph"/>
        <w:numPr>
          <w:ilvl w:val="0"/>
          <w:numId w:val="16"/>
        </w:numPr>
        <w:ind w:firstLineChars="0"/>
        <w:rPr>
          <w:ins w:id="59" w:author="Jennifer Andreoli-Fang" w:date="2018-04-07T18:49:00Z"/>
          <w:del w:id="60" w:author="CableLabs" w:date="2018-04-18T19:37:00Z"/>
        </w:rPr>
      </w:pPr>
      <w:ins w:id="61" w:author="Jennifer Andreoli-Fang" w:date="2018-04-07T18:49:00Z">
        <w:r w:rsidRPr="006546ED">
          <w:t xml:space="preserve">A </w:t>
        </w:r>
        <w:del w:id="62" w:author="CableLabs" w:date="2018-04-18T11:22:00Z">
          <w:r w:rsidRPr="006546ED" w:rsidDel="00DB5981">
            <w:delText>W-5GAN</w:delText>
          </w:r>
        </w:del>
      </w:ins>
      <w:ins w:id="63" w:author="CableLabs" w:date="2018-04-18T11:22:00Z">
        <w:r w:rsidR="00DB5981">
          <w:t>W-5GCAN</w:t>
        </w:r>
      </w:ins>
      <w:ins w:id="64" w:author="Jennifer Andreoli-Fang" w:date="2018-04-07T18:49:00Z">
        <w:r w:rsidRPr="006546ED">
          <w:t xml:space="preserve"> interface the 5GC using the 3GPP reference points N2 </w:t>
        </w:r>
        <w:del w:id="65" w:author="CableLabs" w:date="2018-04-18T19:37:00Z">
          <w:r w:rsidDel="008347B6">
            <w:delText xml:space="preserve">(labelled as N2*) </w:delText>
          </w:r>
        </w:del>
        <w:r w:rsidRPr="006546ED">
          <w:t>and N3</w:t>
        </w:r>
        <w:r>
          <w:t xml:space="preserve"> </w:t>
        </w:r>
        <w:del w:id="66" w:author="CableLabs" w:date="2018-04-18T19:38:00Z">
          <w:r w:rsidDel="008347B6">
            <w:delText xml:space="preserve">(labelled as N3*) </w:delText>
          </w:r>
        </w:del>
        <w:r>
          <w:t>as depicted in figure 4.2.2-7</w:t>
        </w:r>
        <w:r w:rsidRPr="006546ED">
          <w:t xml:space="preserve">. The interface(s) between </w:t>
        </w:r>
        <w:del w:id="67" w:author="CableLabs" w:date="2018-04-18T11:21:00Z">
          <w:r w:rsidRPr="006546ED" w:rsidDel="00DB5981">
            <w:delText>5G-RG</w:delText>
          </w:r>
        </w:del>
      </w:ins>
      <w:ins w:id="68" w:author="CableLabs" w:date="2018-04-18T11:21:00Z">
        <w:r w:rsidR="00DB5981">
          <w:t>5G-CRG</w:t>
        </w:r>
      </w:ins>
      <w:ins w:id="69" w:author="Jennifer Andreoli-Fang" w:date="2018-04-07T18:49:00Z">
        <w:r>
          <w:t xml:space="preserve"> </w:t>
        </w:r>
        <w:del w:id="70" w:author="CableLabs" w:date="2018-04-18T11:23:00Z">
          <w:r w:rsidDel="00320442">
            <w:delText>with HFC CPE</w:delText>
          </w:r>
          <w:r w:rsidRPr="006546ED" w:rsidDel="00320442">
            <w:delText xml:space="preserve"> </w:delText>
          </w:r>
        </w:del>
        <w:r w:rsidRPr="006546ED">
          <w:t xml:space="preserve">and the </w:t>
        </w:r>
        <w:del w:id="71" w:author="CableLabs" w:date="2018-04-18T11:22:00Z">
          <w:r w:rsidRPr="006546ED" w:rsidDel="00DB5981">
            <w:delText>W-5GAN</w:delText>
          </w:r>
        </w:del>
      </w:ins>
      <w:ins w:id="72" w:author="CableLabs" w:date="2018-04-18T11:22:00Z">
        <w:r w:rsidR="00DB5981">
          <w:t>W-5GCAN</w:t>
        </w:r>
      </w:ins>
      <w:ins w:id="73" w:author="Jennifer Andreoli-Fang" w:date="2018-04-07T18:49:00Z">
        <w:r w:rsidRPr="006546ED">
          <w:t xml:space="preserve"> are not specified by 3GPP</w:t>
        </w:r>
      </w:ins>
      <w:ins w:id="74" w:author="CableLabs" w:date="2018-04-18T19:42:00Z">
        <w:r w:rsidR="000641E7">
          <w:t>.</w:t>
        </w:r>
      </w:ins>
      <w:ins w:id="75" w:author="Jennifer" w:date="2018-04-18T19:22:00Z">
        <w:del w:id="76" w:author="CableLabs" w:date="2018-04-18T19:37:00Z">
          <w:r w:rsidR="00C52DBA" w:rsidDel="008347B6">
            <w:delText>.</w:delText>
          </w:r>
        </w:del>
      </w:ins>
      <w:ins w:id="77" w:author="Jennifer Andreoli-Fang" w:date="2018-04-07T18:49:00Z">
        <w:del w:id="78" w:author="CableLabs" w:date="2018-04-18T19:37:00Z">
          <w:r w:rsidRPr="006546ED" w:rsidDel="008347B6">
            <w:delText xml:space="preserve"> but these requirements apply</w:delText>
          </w:r>
          <w:r w:rsidDel="008347B6">
            <w:delText>:</w:delText>
          </w:r>
        </w:del>
      </w:ins>
    </w:p>
    <w:p w14:paraId="5E039C48" w14:textId="7641093F" w:rsidR="00340BDF" w:rsidDel="008347B6" w:rsidRDefault="00340BDF">
      <w:pPr>
        <w:pStyle w:val="ListParagraph"/>
        <w:numPr>
          <w:ilvl w:val="0"/>
          <w:numId w:val="16"/>
        </w:numPr>
        <w:ind w:firstLineChars="0"/>
        <w:rPr>
          <w:ins w:id="79" w:author="Jennifer Andreoli-Fang" w:date="2018-04-07T18:49:00Z"/>
          <w:del w:id="80" w:author="CableLabs" w:date="2018-04-18T19:37:00Z"/>
        </w:rPr>
        <w:pPrChange w:id="81" w:author="CableLabs" w:date="2018-04-18T19:37:00Z">
          <w:pPr>
            <w:pStyle w:val="NO"/>
          </w:pPr>
        </w:pPrChange>
      </w:pPr>
      <w:ins w:id="82" w:author="Jennifer Andreoli-Fang" w:date="2018-04-07T18:49:00Z">
        <w:del w:id="83" w:author="CableLabs" w:date="2018-04-18T19:37:00Z">
          <w:r w:rsidDel="008347B6">
            <w:delText xml:space="preserve">NOTE </w:delText>
          </w:r>
          <w:r w:rsidRPr="00340BDF" w:rsidDel="008347B6">
            <w:delText>1</w:delText>
          </w:r>
          <w:r w:rsidDel="008347B6">
            <w:delText xml:space="preserve">: When discussing the interworking requirements for HFC, N1*, N2*, and N3* are used to allow distinctions between HFC vs. BBF network. </w:delText>
          </w:r>
        </w:del>
      </w:ins>
    </w:p>
    <w:p w14:paraId="4B8F68DF" w14:textId="76EEB98F" w:rsidR="00340BDF" w:rsidRPr="006E55BA" w:rsidDel="008347B6" w:rsidRDefault="00340BDF">
      <w:pPr>
        <w:pStyle w:val="ListParagraph"/>
        <w:numPr>
          <w:ilvl w:val="0"/>
          <w:numId w:val="16"/>
        </w:numPr>
        <w:ind w:firstLineChars="0"/>
        <w:rPr>
          <w:ins w:id="84" w:author="Jennifer Andreoli-Fang" w:date="2018-04-07T18:49:00Z"/>
          <w:del w:id="85" w:author="CableLabs" w:date="2018-04-18T19:37:00Z"/>
        </w:rPr>
        <w:pPrChange w:id="86" w:author="CableLabs" w:date="2018-04-18T19:37:00Z">
          <w:pPr>
            <w:pStyle w:val="ListParagraph"/>
            <w:numPr>
              <w:ilvl w:val="1"/>
              <w:numId w:val="3"/>
            </w:numPr>
            <w:ind w:left="1440" w:firstLineChars="0" w:hanging="360"/>
          </w:pPr>
        </w:pPrChange>
      </w:pPr>
      <w:ins w:id="87" w:author="Jennifer Andreoli-Fang" w:date="2018-04-07T18:49:00Z">
        <w:del w:id="88" w:author="CableLabs" w:date="2018-04-18T19:37:00Z">
          <w:r w:rsidDel="008347B6">
            <w:delText>The</w:delText>
          </w:r>
          <w:r w:rsidRPr="00A32982" w:rsidDel="008347B6">
            <w:rPr>
              <w:lang w:val="en-GB"/>
            </w:rPr>
            <w:delText xml:space="preserve"> interface shall support transport of</w:delText>
          </w:r>
          <w:r w:rsidDel="008347B6">
            <w:rPr>
              <w:lang w:val="en-GB"/>
            </w:rPr>
            <w:delText xml:space="preserve"> </w:delText>
          </w:r>
          <w:r w:rsidRPr="00607465" w:rsidDel="008347B6">
            <w:rPr>
              <w:lang w:val="en-GB"/>
            </w:rPr>
            <w:delText>N1</w:delText>
          </w:r>
          <w:r w:rsidDel="008347B6">
            <w:rPr>
              <w:lang w:val="en-GB"/>
            </w:rPr>
            <w:delText xml:space="preserve"> (labelled as N1*)</w:delText>
          </w:r>
          <w:r w:rsidRPr="00607465" w:rsidDel="008347B6">
            <w:rPr>
              <w:b/>
              <w:lang w:val="en-GB"/>
            </w:rPr>
            <w:delText xml:space="preserve"> </w:delText>
          </w:r>
          <w:r w:rsidRPr="00A32982" w:rsidDel="008347B6">
            <w:rPr>
              <w:lang w:val="en-GB"/>
            </w:rPr>
            <w:delText xml:space="preserve">messages between 5G-RG and the W-5GAN. The W-5GAN shall relay </w:delText>
          </w:r>
          <w:r w:rsidRPr="0032097A" w:rsidDel="008347B6">
            <w:rPr>
              <w:lang w:val="en-GB"/>
            </w:rPr>
            <w:delText>these</w:delText>
          </w:r>
          <w:r w:rsidRPr="00A32982" w:rsidDel="008347B6">
            <w:rPr>
              <w:lang w:val="en-GB"/>
            </w:rPr>
            <w:delText xml:space="preserve"> N1 messages un-changed between 5G-RG and 5GC.</w:delText>
          </w:r>
        </w:del>
      </w:ins>
    </w:p>
    <w:p w14:paraId="57B7105F" w14:textId="380716D9" w:rsidR="00340BDF" w:rsidRPr="006E55BA" w:rsidDel="008347B6" w:rsidRDefault="00340BDF">
      <w:pPr>
        <w:pStyle w:val="ListParagraph"/>
        <w:numPr>
          <w:ilvl w:val="0"/>
          <w:numId w:val="16"/>
        </w:numPr>
        <w:ind w:firstLineChars="0"/>
        <w:rPr>
          <w:ins w:id="89" w:author="Jennifer Andreoli-Fang" w:date="2018-04-07T18:49:00Z"/>
          <w:del w:id="90" w:author="CableLabs" w:date="2018-04-18T19:37:00Z"/>
        </w:rPr>
        <w:pPrChange w:id="91" w:author="CableLabs" w:date="2018-04-18T19:37:00Z">
          <w:pPr>
            <w:pStyle w:val="ListParagraph"/>
            <w:numPr>
              <w:ilvl w:val="1"/>
              <w:numId w:val="3"/>
            </w:numPr>
            <w:ind w:left="1440" w:firstLineChars="0" w:hanging="360"/>
          </w:pPr>
        </w:pPrChange>
      </w:pPr>
      <w:ins w:id="92" w:author="Jennifer Andreoli-Fang" w:date="2018-04-07T18:49:00Z">
        <w:del w:id="93" w:author="CableLabs" w:date="2018-04-18T19:37:00Z">
          <w:r w:rsidRPr="00A32982" w:rsidDel="008347B6">
            <w:rPr>
              <w:lang w:val="en-GB"/>
            </w:rPr>
            <w:delText>The interface shall support transport of AS-level parameters (e.g., 5G-GUTI, S-NSSAI)</w:delText>
          </w:r>
        </w:del>
      </w:ins>
    </w:p>
    <w:p w14:paraId="24FBF2CA" w14:textId="568CC4E0" w:rsidR="00340BDF" w:rsidRPr="006E55BA" w:rsidDel="008347B6" w:rsidRDefault="00340BDF">
      <w:pPr>
        <w:pStyle w:val="ListParagraph"/>
        <w:numPr>
          <w:ilvl w:val="0"/>
          <w:numId w:val="16"/>
        </w:numPr>
        <w:ind w:firstLineChars="0"/>
        <w:rPr>
          <w:ins w:id="94" w:author="Jennifer Andreoli-Fang" w:date="2018-04-07T18:49:00Z"/>
          <w:del w:id="95" w:author="CableLabs" w:date="2018-04-18T19:37:00Z"/>
        </w:rPr>
        <w:pPrChange w:id="96" w:author="CableLabs" w:date="2018-04-18T19:37:00Z">
          <w:pPr>
            <w:pStyle w:val="ListParagraph"/>
            <w:numPr>
              <w:ilvl w:val="1"/>
              <w:numId w:val="3"/>
            </w:numPr>
            <w:ind w:left="1440" w:firstLineChars="0" w:hanging="360"/>
          </w:pPr>
        </w:pPrChange>
      </w:pPr>
      <w:ins w:id="97" w:author="Jennifer Andreoli-Fang" w:date="2018-04-07T18:49:00Z">
        <w:del w:id="98" w:author="CableLabs" w:date="2018-04-18T19:37:00Z">
          <w:r w:rsidRPr="00A32982" w:rsidDel="008347B6">
            <w:rPr>
              <w:lang w:val="en-GB"/>
            </w:rPr>
            <w:delText>For user plane multiple PDU sessions shall be supported.</w:delText>
          </w:r>
        </w:del>
      </w:ins>
    </w:p>
    <w:p w14:paraId="709E06E5" w14:textId="7D023EA9" w:rsidR="00340BDF" w:rsidRPr="006E55BA" w:rsidDel="008347B6" w:rsidRDefault="00340BDF">
      <w:pPr>
        <w:pStyle w:val="ListParagraph"/>
        <w:numPr>
          <w:ilvl w:val="0"/>
          <w:numId w:val="16"/>
        </w:numPr>
        <w:ind w:firstLineChars="0"/>
        <w:rPr>
          <w:ins w:id="99" w:author="Jennifer Andreoli-Fang" w:date="2018-04-07T18:49:00Z"/>
          <w:del w:id="100" w:author="CableLabs" w:date="2018-04-18T19:37:00Z"/>
        </w:rPr>
        <w:pPrChange w:id="101" w:author="CableLabs" w:date="2018-04-18T19:37:00Z">
          <w:pPr>
            <w:pStyle w:val="ListParagraph"/>
            <w:numPr>
              <w:ilvl w:val="1"/>
              <w:numId w:val="3"/>
            </w:numPr>
            <w:ind w:left="1440" w:firstLineChars="0" w:hanging="360"/>
          </w:pPr>
        </w:pPrChange>
      </w:pPr>
      <w:ins w:id="102" w:author="Jennifer Andreoli-Fang" w:date="2018-04-07T18:49:00Z">
        <w:del w:id="103" w:author="CableLabs" w:date="2018-04-18T19:37:00Z">
          <w:r w:rsidRPr="00A32982" w:rsidDel="008347B6">
            <w:rPr>
              <w:lang w:val="en-GB"/>
            </w:rPr>
            <w:delText>QoS flows should be supported</w:delText>
          </w:r>
        </w:del>
      </w:ins>
    </w:p>
    <w:p w14:paraId="797B8563" w14:textId="36C2AD29" w:rsidR="00340BDF" w:rsidRPr="00FB058E" w:rsidDel="008347B6" w:rsidRDefault="00340BDF">
      <w:pPr>
        <w:pStyle w:val="ListParagraph"/>
        <w:numPr>
          <w:ilvl w:val="0"/>
          <w:numId w:val="16"/>
        </w:numPr>
        <w:ind w:firstLineChars="0"/>
        <w:rPr>
          <w:ins w:id="104" w:author="Jennifer Andreoli-Fang" w:date="2018-04-07T18:49:00Z"/>
          <w:del w:id="105" w:author="CableLabs" w:date="2018-04-18T19:37:00Z"/>
        </w:rPr>
        <w:pPrChange w:id="106" w:author="CableLabs" w:date="2018-04-18T19:37:00Z">
          <w:pPr>
            <w:pStyle w:val="ListParagraph"/>
            <w:numPr>
              <w:ilvl w:val="1"/>
              <w:numId w:val="3"/>
            </w:numPr>
            <w:ind w:left="1440" w:firstLineChars="0" w:hanging="360"/>
          </w:pPr>
        </w:pPrChange>
      </w:pPr>
      <w:ins w:id="107" w:author="Jennifer Andreoli-Fang" w:date="2018-04-07T18:49:00Z">
        <w:del w:id="108" w:author="CableLabs" w:date="2018-04-18T19:37:00Z">
          <w:r w:rsidRPr="00A32982" w:rsidDel="008347B6">
            <w:rPr>
              <w:lang w:val="en-GB"/>
            </w:rPr>
            <w:delText>Support for transport of QFI and RQI parameters shall be supported for each user plane data packet</w:delText>
          </w:r>
        </w:del>
      </w:ins>
    </w:p>
    <w:p w14:paraId="12B90D18" w14:textId="5D274CF6" w:rsidR="00340BDF" w:rsidRPr="00710F02" w:rsidDel="008347B6" w:rsidRDefault="00340BDF">
      <w:pPr>
        <w:pStyle w:val="ListParagraph"/>
        <w:numPr>
          <w:ilvl w:val="0"/>
          <w:numId w:val="16"/>
        </w:numPr>
        <w:ind w:firstLineChars="0"/>
        <w:rPr>
          <w:ins w:id="109" w:author="Jennifer Andreoli-Fang" w:date="2018-04-07T18:49:00Z"/>
          <w:del w:id="110" w:author="CableLabs" w:date="2018-04-18T19:37:00Z"/>
        </w:rPr>
        <w:pPrChange w:id="111" w:author="CableLabs" w:date="2018-04-18T19:37:00Z">
          <w:pPr>
            <w:pStyle w:val="ListParagraph"/>
            <w:numPr>
              <w:ilvl w:val="1"/>
              <w:numId w:val="3"/>
            </w:numPr>
            <w:ind w:left="1440" w:firstLineChars="0" w:hanging="360"/>
          </w:pPr>
        </w:pPrChange>
      </w:pPr>
      <w:ins w:id="112" w:author="Jennifer Andreoli-Fang" w:date="2018-04-07T18:49:00Z">
        <w:del w:id="113" w:author="CableLabs" w:date="2018-04-18T19:37:00Z">
          <w:r w:rsidDel="008347B6">
            <w:rPr>
              <w:lang w:val="en-GB"/>
            </w:rPr>
            <w:delText xml:space="preserve">Support </w:delText>
          </w:r>
          <w:r w:rsidDel="008347B6">
            <w:delText>wireline network authentication solutions (non SIM based) with 5G RG with HFC CPE and MTA.</w:delText>
          </w:r>
        </w:del>
      </w:ins>
    </w:p>
    <w:p w14:paraId="60381B5F" w14:textId="7713F6E6" w:rsidR="00340BDF" w:rsidDel="008347B6" w:rsidRDefault="00340BDF">
      <w:pPr>
        <w:pStyle w:val="ListParagraph"/>
        <w:numPr>
          <w:ilvl w:val="0"/>
          <w:numId w:val="16"/>
        </w:numPr>
        <w:ind w:firstLineChars="0"/>
        <w:rPr>
          <w:ins w:id="114" w:author="Jennifer Andreoli-Fang" w:date="2018-04-07T18:49:00Z"/>
          <w:del w:id="115" w:author="CableLabs" w:date="2018-04-18T19:37:00Z"/>
        </w:rPr>
        <w:pPrChange w:id="116" w:author="CableLabs" w:date="2018-04-18T19:37:00Z">
          <w:pPr>
            <w:pStyle w:val="NO"/>
          </w:pPr>
        </w:pPrChange>
      </w:pPr>
      <w:ins w:id="117" w:author="Jennifer Andreoli-Fang" w:date="2018-04-07T18:49:00Z">
        <w:del w:id="118" w:author="CableLabs" w:date="2018-04-18T19:37:00Z">
          <w:r w:rsidDel="008347B6">
            <w:delText xml:space="preserve">NOTE </w:delText>
          </w:r>
          <w:r w:rsidRPr="00340BDF" w:rsidDel="008347B6">
            <w:delText>2</w:delText>
          </w:r>
          <w:r w:rsidDel="008347B6">
            <w:delText>: MTA = Multimedia Terminal Adapter which contains the interface to a physical voice device. It is an optional component of an HFC CPE set. Interface between MTA and 5G RG is outside the scope of 3GPP.</w:delText>
          </w:r>
        </w:del>
      </w:ins>
    </w:p>
    <w:p w14:paraId="637EFA8E" w14:textId="77777777" w:rsidR="00340BDF" w:rsidRDefault="00340BDF">
      <w:pPr>
        <w:pStyle w:val="ListParagraph"/>
        <w:numPr>
          <w:ilvl w:val="0"/>
          <w:numId w:val="16"/>
        </w:numPr>
        <w:ind w:firstLineChars="0"/>
        <w:rPr>
          <w:ins w:id="119" w:author="Jennifer Andreoli-Fang" w:date="2018-04-07T18:49:00Z"/>
        </w:rPr>
        <w:pPrChange w:id="120" w:author="CableLabs" w:date="2018-04-18T19:37:00Z">
          <w:pPr/>
        </w:pPrChange>
      </w:pPr>
    </w:p>
    <w:p w14:paraId="7E533B57" w14:textId="0C24AA50" w:rsidR="00E2062D" w:rsidRDefault="003A2F1D" w:rsidP="00340BDF">
      <w:pPr>
        <w:jc w:val="center"/>
        <w:rPr>
          <w:ins w:id="121" w:author="CableLabs" w:date="2018-04-18T11:26:00Z"/>
        </w:rPr>
      </w:pPr>
      <w:ins w:id="122" w:author="Jennifer" w:date="2018-04-18T19:27:00Z">
        <w:r w:rsidRPr="003A2F1D">
          <w:rPr>
            <w:noProof/>
          </w:rPr>
          <w:drawing>
            <wp:inline distT="0" distB="0" distL="0" distR="0" wp14:anchorId="75A687F7" wp14:editId="411BC1ED">
              <wp:extent cx="1855960" cy="16788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60686" cy="1683110"/>
                      </a:xfrm>
                      <a:prstGeom prst="rect">
                        <a:avLst/>
                      </a:prstGeom>
                    </pic:spPr>
                  </pic:pic>
                </a:graphicData>
              </a:graphic>
            </wp:inline>
          </w:drawing>
        </w:r>
      </w:ins>
    </w:p>
    <w:p w14:paraId="6BC72198" w14:textId="29F74E57" w:rsidR="00340BDF" w:rsidRPr="00A72FB2" w:rsidRDefault="00340BDF" w:rsidP="00340BDF">
      <w:pPr>
        <w:jc w:val="center"/>
        <w:rPr>
          <w:ins w:id="123" w:author="Jennifer Andreoli-Fang" w:date="2018-04-07T18:49:00Z"/>
          <w:b/>
        </w:rPr>
      </w:pPr>
      <w:ins w:id="124" w:author="Jennifer Andreoli-Fang" w:date="2018-04-07T18:49:00Z">
        <w:r>
          <w:rPr>
            <w:b/>
          </w:rPr>
          <w:t>Figure 4.2.2-x</w:t>
        </w:r>
        <w:r w:rsidRPr="00A359C0">
          <w:rPr>
            <w:b/>
          </w:rPr>
          <w:t>: High level architec</w:t>
        </w:r>
        <w:r>
          <w:rPr>
            <w:b/>
          </w:rPr>
          <w:t xml:space="preserve">ture for the </w:t>
        </w:r>
      </w:ins>
      <w:ins w:id="125" w:author="CableLabs" w:date="2018-04-18T11:21:00Z">
        <w:r w:rsidR="00DB5981">
          <w:rPr>
            <w:b/>
          </w:rPr>
          <w:t>5G-CRG</w:t>
        </w:r>
      </w:ins>
      <w:ins w:id="126" w:author="Jennifer Andreoli-Fang" w:date="2018-04-07T18:49:00Z">
        <w:r w:rsidRPr="00A359C0">
          <w:rPr>
            <w:b/>
          </w:rPr>
          <w:t xml:space="preserve"> case</w:t>
        </w:r>
        <w:r>
          <w:rPr>
            <w:b/>
          </w:rPr>
          <w:t xml:space="preserve"> with N1, N2, and N3 interfaces</w:t>
        </w:r>
      </w:ins>
    </w:p>
    <w:p w14:paraId="5160AFBD" w14:textId="77777777" w:rsidR="00340BDF" w:rsidRDefault="00340BDF" w:rsidP="00340BDF">
      <w:pPr>
        <w:pStyle w:val="B1"/>
        <w:ind w:left="0" w:firstLine="0"/>
        <w:rPr>
          <w:ins w:id="127" w:author="Jennifer Andreoli-Fang" w:date="2018-04-07T18:49:00Z"/>
        </w:rPr>
      </w:pPr>
    </w:p>
    <w:p w14:paraId="0542D8AE" w14:textId="77777777" w:rsidR="00340BDF" w:rsidRPr="00A32982" w:rsidRDefault="00340BDF" w:rsidP="00340BDF">
      <w:pPr>
        <w:pStyle w:val="Heading4"/>
        <w:rPr>
          <w:ins w:id="128" w:author="Jennifer Andreoli-Fang" w:date="2018-04-07T18:49:00Z"/>
        </w:rPr>
      </w:pPr>
      <w:ins w:id="129" w:author="Jennifer Andreoli-Fang" w:date="2018-04-07T18:49:00Z">
        <w:r>
          <w:t>4.2.</w:t>
        </w:r>
        <w:proofErr w:type="gramStart"/>
        <w:r>
          <w:t>2.y</w:t>
        </w:r>
        <w:proofErr w:type="gramEnd"/>
        <w:r w:rsidRPr="00A32982">
          <w:tab/>
          <w:t xml:space="preserve">Scenario </w:t>
        </w:r>
        <w:r>
          <w:t>8</w:t>
        </w:r>
      </w:ins>
    </w:p>
    <w:p w14:paraId="707F37B7" w14:textId="7FA8F4A9" w:rsidR="00340BDF" w:rsidRDefault="00340BDF" w:rsidP="00340BDF">
      <w:pPr>
        <w:pStyle w:val="B1"/>
        <w:ind w:left="0" w:firstLine="0"/>
        <w:rPr>
          <w:ins w:id="130" w:author="Jennifer Andreoli-Fang" w:date="2018-04-07T18:49:00Z"/>
        </w:rPr>
      </w:pPr>
      <w:ins w:id="131" w:author="Jennifer Andreoli-Fang" w:date="2018-04-07T18:49:00Z">
        <w:r>
          <w:t>In addi</w:t>
        </w:r>
      </w:ins>
      <w:ins w:id="132" w:author="CableLabs" w:date="2018-04-18T19:38:00Z">
        <w:r w:rsidR="008347B6">
          <w:t>ti</w:t>
        </w:r>
      </w:ins>
      <w:del w:id="133" w:author="CableLabs" w:date="2018-04-18T19:38:00Z">
        <w:r w:rsidDel="008347B6">
          <w:delText>t</w:delText>
        </w:r>
      </w:del>
      <w:ins w:id="134" w:author="Jennifer Andreoli-Fang" w:date="2018-04-07T18:49:00Z">
        <w:r>
          <w:t>on to scenario 7</w:t>
        </w:r>
        <w:r w:rsidRPr="0029511E">
          <w:t xml:space="preserve">, the following architectural principles apply for a 3GPP UE behind a </w:t>
        </w:r>
        <w:del w:id="135" w:author="CableLabs" w:date="2018-04-18T11:21:00Z">
          <w:r w:rsidRPr="0029511E" w:rsidDel="00DB5981">
            <w:delText>5G-RG</w:delText>
          </w:r>
        </w:del>
      </w:ins>
      <w:ins w:id="136" w:author="CableLabs" w:date="2018-04-18T11:21:00Z">
        <w:r w:rsidR="00DB5981">
          <w:t>5G-CRG</w:t>
        </w:r>
      </w:ins>
      <w:ins w:id="137" w:author="Jennifer Andreoli-Fang" w:date="2018-04-07T18:49:00Z">
        <w:del w:id="138" w:author="CableLabs" w:date="2018-04-18T11:23:00Z">
          <w:r w:rsidDel="00320442">
            <w:delText xml:space="preserve"> with HFC CPE</w:delText>
          </w:r>
        </w:del>
        <w:r>
          <w:t>:</w:t>
        </w:r>
      </w:ins>
    </w:p>
    <w:p w14:paraId="5B8963A3" w14:textId="77777777" w:rsidR="00340BDF" w:rsidRDefault="00340BDF" w:rsidP="00340BDF">
      <w:pPr>
        <w:pStyle w:val="B1"/>
        <w:numPr>
          <w:ilvl w:val="0"/>
          <w:numId w:val="4"/>
        </w:numPr>
        <w:rPr>
          <w:ins w:id="139" w:author="Jennifer Andreoli-Fang" w:date="2018-04-07T18:49:00Z"/>
        </w:rPr>
      </w:pPr>
      <w:ins w:id="140" w:author="Jennifer Andreoli-Fang" w:date="2018-04-07T18:49:00Z">
        <w:r w:rsidRPr="00010E6E">
          <w:t>3GPP UE shall use 3GPP procedures and impact on 3GPP reference points shall be minimized</w:t>
        </w:r>
      </w:ins>
    </w:p>
    <w:p w14:paraId="40C03D4E" w14:textId="2520467E" w:rsidR="00340BDF" w:rsidRDefault="00340BDF" w:rsidP="00340BDF">
      <w:pPr>
        <w:pStyle w:val="B1"/>
        <w:numPr>
          <w:ilvl w:val="0"/>
          <w:numId w:val="4"/>
        </w:numPr>
        <w:rPr>
          <w:ins w:id="141" w:author="Jennifer Andreoli-Fang" w:date="2018-04-07T18:49:00Z"/>
        </w:rPr>
      </w:pPr>
      <w:ins w:id="142" w:author="Jennifer Andreoli-Fang" w:date="2018-04-07T18:49:00Z">
        <w:del w:id="143" w:author="CableLabs" w:date="2018-04-18T11:21:00Z">
          <w:r w:rsidRPr="00010E6E" w:rsidDel="00DB5981">
            <w:delText>5G-RG</w:delText>
          </w:r>
        </w:del>
      </w:ins>
      <w:ins w:id="144" w:author="CableLabs" w:date="2018-04-18T11:21:00Z">
        <w:r w:rsidR="00DB5981">
          <w:t>5G-CRG</w:t>
        </w:r>
      </w:ins>
      <w:ins w:id="145" w:author="Jennifer Andreoli-Fang" w:date="2018-04-07T18:49:00Z">
        <w:r w:rsidRPr="00010E6E">
          <w:t xml:space="preserve"> shall enable the N1 signalling between the 3GPP UE and AMF/SMF</w:t>
        </w:r>
        <w:r>
          <w:t>.</w:t>
        </w:r>
      </w:ins>
    </w:p>
    <w:p w14:paraId="29FCB20D" w14:textId="5BA6A96B" w:rsidR="00340BDF" w:rsidRDefault="00340BDF" w:rsidP="00340BDF">
      <w:pPr>
        <w:pStyle w:val="B1"/>
        <w:numPr>
          <w:ilvl w:val="0"/>
          <w:numId w:val="4"/>
        </w:numPr>
        <w:rPr>
          <w:ins w:id="146" w:author="Jennifer Andreoli-Fang" w:date="2018-04-07T18:49:00Z"/>
        </w:rPr>
      </w:pPr>
      <w:ins w:id="147" w:author="Jennifer Andreoli-Fang" w:date="2018-04-07T18:49:00Z">
        <w:del w:id="148" w:author="CableLabs" w:date="2018-04-18T11:21:00Z">
          <w:r w:rsidRPr="00A32982" w:rsidDel="00DB5981">
            <w:delText>5G-RG</w:delText>
          </w:r>
        </w:del>
      </w:ins>
      <w:ins w:id="149" w:author="CableLabs" w:date="2018-04-18T11:21:00Z">
        <w:r w:rsidR="00DB5981">
          <w:t>5G-CRG</w:t>
        </w:r>
      </w:ins>
      <w:ins w:id="150" w:author="Jennifer Andreoli-Fang" w:date="2018-04-07T18:49:00Z">
        <w:r w:rsidRPr="00A32982">
          <w:t xml:space="preserve"> shall enable the UP transport between the 3GPP UE and UPF</w:t>
        </w:r>
        <w:r>
          <w:t>.</w:t>
        </w:r>
      </w:ins>
    </w:p>
    <w:p w14:paraId="5E4778F5" w14:textId="5786CF21" w:rsidR="00340BDF" w:rsidRDefault="00340BDF" w:rsidP="00340BDF">
      <w:pPr>
        <w:pStyle w:val="B1"/>
        <w:numPr>
          <w:ilvl w:val="0"/>
          <w:numId w:val="4"/>
        </w:numPr>
        <w:rPr>
          <w:ins w:id="151" w:author="Jennifer Andreoli-Fang" w:date="2018-04-07T18:49:00Z"/>
        </w:rPr>
      </w:pPr>
      <w:ins w:id="152" w:author="Jennifer Andreoli-Fang" w:date="2018-04-07T18:49:00Z">
        <w:del w:id="153" w:author="CableLabs" w:date="2018-04-18T11:21:00Z">
          <w:r w:rsidRPr="00010E6E" w:rsidDel="00DB5981">
            <w:delText>5G-RG</w:delText>
          </w:r>
        </w:del>
      </w:ins>
      <w:ins w:id="154" w:author="CableLabs" w:date="2018-04-18T11:21:00Z">
        <w:r w:rsidR="00DB5981">
          <w:t>5G-CRG</w:t>
        </w:r>
      </w:ins>
      <w:ins w:id="155" w:author="Jennifer Andreoli-Fang" w:date="2018-04-07T18:49:00Z">
        <w:r w:rsidRPr="00010E6E">
          <w:t xml:space="preserve"> and 5GC </w:t>
        </w:r>
        <w:r>
          <w:t>should</w:t>
        </w:r>
        <w:r w:rsidRPr="00010E6E">
          <w:t xml:space="preserve"> enable the 3GPP UE to exchange traffic with the other devices on the Home LAN network</w:t>
        </w:r>
        <w:r>
          <w:t>.</w:t>
        </w:r>
      </w:ins>
    </w:p>
    <w:p w14:paraId="76F83FD8" w14:textId="1A00B823" w:rsidR="00340BDF" w:rsidRDefault="00340BDF" w:rsidP="00340BDF">
      <w:pPr>
        <w:pStyle w:val="B1"/>
        <w:numPr>
          <w:ilvl w:val="0"/>
          <w:numId w:val="4"/>
        </w:numPr>
        <w:rPr>
          <w:ins w:id="156" w:author="Jennifer Andreoli-Fang" w:date="2018-04-07T18:49:00Z"/>
        </w:rPr>
      </w:pPr>
      <w:ins w:id="157" w:author="Jennifer Andreoli-Fang" w:date="2018-04-07T18:49:00Z">
        <w:r w:rsidRPr="00010E6E">
          <w:t xml:space="preserve">A </w:t>
        </w:r>
        <w:del w:id="158" w:author="CableLabs" w:date="2018-04-18T11:22:00Z">
          <w:r w:rsidRPr="00010E6E" w:rsidDel="00DB5981">
            <w:delText>W-5GAN</w:delText>
          </w:r>
        </w:del>
      </w:ins>
      <w:ins w:id="159" w:author="CableLabs" w:date="2018-04-18T11:22:00Z">
        <w:r w:rsidR="00DB5981">
          <w:t>W-5GCAN</w:t>
        </w:r>
      </w:ins>
      <w:ins w:id="160" w:author="Jennifer Andreoli-Fang" w:date="2018-04-07T18:49:00Z">
        <w:r w:rsidRPr="00010E6E">
          <w:t xml:space="preserve"> interfaces the 5GC using the reference points N2</w:t>
        </w:r>
        <w:del w:id="161" w:author="CableLabs" w:date="2018-04-18T19:39:00Z">
          <w:r w:rsidDel="008347B6">
            <w:delText>*</w:delText>
          </w:r>
        </w:del>
        <w:r w:rsidRPr="00010E6E">
          <w:t xml:space="preserve"> and N3</w:t>
        </w:r>
        <w:del w:id="162" w:author="CableLabs" w:date="2018-04-18T19:39:00Z">
          <w:r w:rsidDel="008347B6">
            <w:delText>*</w:delText>
          </w:r>
        </w:del>
        <w:r>
          <w:t xml:space="preserve"> as depicted in figure 4.2.2-y</w:t>
        </w:r>
        <w:r w:rsidRPr="00010E6E">
          <w:t xml:space="preserve">. For the interface(s) between </w:t>
        </w:r>
        <w:del w:id="163" w:author="CableLabs" w:date="2018-04-18T11:21:00Z">
          <w:r w:rsidRPr="00010E6E" w:rsidDel="00DB5981">
            <w:delText>5G-RG</w:delText>
          </w:r>
        </w:del>
      </w:ins>
      <w:ins w:id="164" w:author="CableLabs" w:date="2018-04-18T11:21:00Z">
        <w:r w:rsidR="00DB5981">
          <w:t>5G-CRG</w:t>
        </w:r>
      </w:ins>
      <w:ins w:id="165" w:author="Jennifer Andreoli-Fang" w:date="2018-04-07T18:49:00Z">
        <w:r w:rsidRPr="00010E6E">
          <w:t xml:space="preserve"> and the </w:t>
        </w:r>
        <w:del w:id="166" w:author="CableLabs" w:date="2018-04-18T11:22:00Z">
          <w:r w:rsidRPr="00010E6E" w:rsidDel="00DB5981">
            <w:delText>W-5GAN</w:delText>
          </w:r>
        </w:del>
      </w:ins>
      <w:ins w:id="167" w:author="CableLabs" w:date="2018-04-18T11:22:00Z">
        <w:r w:rsidR="00DB5981">
          <w:t>W-5GCAN</w:t>
        </w:r>
      </w:ins>
      <w:ins w:id="168" w:author="Jennifer Andreoli-Fang" w:date="2018-04-07T18:49:00Z">
        <w:r w:rsidRPr="00010E6E">
          <w:t xml:space="preserve"> the same p</w:t>
        </w:r>
        <w:r>
          <w:t>rinciples defined for scenario 7 bullet 1</w:t>
        </w:r>
        <w:r w:rsidRPr="00010E6E">
          <w:t xml:space="preserve"> apply</w:t>
        </w:r>
        <w:r>
          <w:t>.</w:t>
        </w:r>
      </w:ins>
    </w:p>
    <w:p w14:paraId="2CB63070" w14:textId="0F8530C2" w:rsidR="00340BDF" w:rsidRDefault="00E2062D" w:rsidP="00340BDF">
      <w:pPr>
        <w:pStyle w:val="B1"/>
        <w:ind w:left="0" w:firstLine="0"/>
        <w:jc w:val="center"/>
        <w:rPr>
          <w:ins w:id="169" w:author="Jennifer Andreoli-Fang" w:date="2018-04-07T18:49:00Z"/>
        </w:rPr>
      </w:pPr>
      <w:ins w:id="170" w:author="CableLabs" w:date="2018-04-18T11:26:00Z">
        <w:r w:rsidRPr="00E2062D">
          <w:rPr>
            <w:noProof/>
          </w:rPr>
          <w:t xml:space="preserve"> </w:t>
        </w:r>
      </w:ins>
      <w:ins w:id="171" w:author="Jennifer" w:date="2018-04-18T19:27:00Z">
        <w:r w:rsidR="003A2F1D" w:rsidRPr="003A2F1D">
          <w:rPr>
            <w:noProof/>
          </w:rPr>
          <w:drawing>
            <wp:inline distT="0" distB="0" distL="0" distR="0" wp14:anchorId="13740D63" wp14:editId="32DDA815">
              <wp:extent cx="3051018" cy="172758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59818" cy="1732572"/>
                      </a:xfrm>
                      <a:prstGeom prst="rect">
                        <a:avLst/>
                      </a:prstGeom>
                    </pic:spPr>
                  </pic:pic>
                </a:graphicData>
              </a:graphic>
            </wp:inline>
          </w:drawing>
        </w:r>
      </w:ins>
    </w:p>
    <w:p w14:paraId="646D12F9" w14:textId="218C0080" w:rsidR="00340BDF" w:rsidRPr="00A72FB2" w:rsidRDefault="00340BDF" w:rsidP="00340BDF">
      <w:pPr>
        <w:jc w:val="center"/>
        <w:rPr>
          <w:ins w:id="172" w:author="Jennifer Andreoli-Fang" w:date="2018-04-07T18:49:00Z"/>
          <w:b/>
        </w:rPr>
      </w:pPr>
      <w:ins w:id="173" w:author="Jennifer Andreoli-Fang" w:date="2018-04-07T18:49:00Z">
        <w:r>
          <w:rPr>
            <w:b/>
          </w:rPr>
          <w:t>Figure 4.2.2-y</w:t>
        </w:r>
        <w:r w:rsidRPr="00A359C0">
          <w:rPr>
            <w:b/>
          </w:rPr>
          <w:t>: High level architec</w:t>
        </w:r>
        <w:r>
          <w:rPr>
            <w:b/>
          </w:rPr>
          <w:t xml:space="preserve">ture for the 3GPP UE behind a </w:t>
        </w:r>
        <w:del w:id="174" w:author="CableLabs" w:date="2018-04-18T11:21:00Z">
          <w:r w:rsidDel="00DB5981">
            <w:rPr>
              <w:b/>
            </w:rPr>
            <w:delText>5G</w:delText>
          </w:r>
          <w:r w:rsidRPr="00A359C0" w:rsidDel="00DB5981">
            <w:rPr>
              <w:b/>
            </w:rPr>
            <w:delText>-RG</w:delText>
          </w:r>
        </w:del>
      </w:ins>
      <w:ins w:id="175" w:author="CableLabs" w:date="2018-04-18T11:21:00Z">
        <w:r w:rsidR="00DB5981">
          <w:rPr>
            <w:b/>
          </w:rPr>
          <w:t>5G-CRG</w:t>
        </w:r>
      </w:ins>
      <w:ins w:id="176" w:author="Jennifer Andreoli-Fang" w:date="2018-04-07T18:49:00Z">
        <w:r w:rsidRPr="00A359C0">
          <w:rPr>
            <w:b/>
          </w:rPr>
          <w:t xml:space="preserve"> case</w:t>
        </w:r>
        <w:r>
          <w:rPr>
            <w:b/>
          </w:rPr>
          <w:t xml:space="preserve"> with N1</w:t>
        </w:r>
        <w:del w:id="177" w:author="CableLabs" w:date="2018-04-18T19:39:00Z">
          <w:r w:rsidDel="008347B6">
            <w:rPr>
              <w:b/>
            </w:rPr>
            <w:delText>*</w:delText>
          </w:r>
        </w:del>
        <w:r>
          <w:rPr>
            <w:b/>
          </w:rPr>
          <w:t>, N2</w:t>
        </w:r>
        <w:del w:id="178" w:author="CableLabs" w:date="2018-04-18T19:39:00Z">
          <w:r w:rsidDel="008347B6">
            <w:rPr>
              <w:b/>
            </w:rPr>
            <w:delText>*</w:delText>
          </w:r>
        </w:del>
        <w:r>
          <w:rPr>
            <w:b/>
          </w:rPr>
          <w:t>, and N3</w:t>
        </w:r>
        <w:del w:id="179" w:author="CableLabs" w:date="2018-04-18T19:39:00Z">
          <w:r w:rsidDel="008347B6">
            <w:rPr>
              <w:b/>
            </w:rPr>
            <w:delText>*</w:delText>
          </w:r>
        </w:del>
        <w:r>
          <w:rPr>
            <w:b/>
          </w:rPr>
          <w:t xml:space="preserve"> interfaces</w:t>
        </w:r>
      </w:ins>
    </w:p>
    <w:p w14:paraId="477DD5F0" w14:textId="3D3A529B" w:rsidR="00340BDF" w:rsidRDefault="00340BDF" w:rsidP="00340BDF">
      <w:pPr>
        <w:pStyle w:val="B1"/>
        <w:ind w:left="0" w:firstLine="0"/>
        <w:rPr>
          <w:ins w:id="180" w:author="Jennifer Andreoli-Fang" w:date="2018-04-07T18:49:00Z"/>
        </w:rPr>
      </w:pPr>
      <w:ins w:id="181" w:author="Jennifer Andreoli-Fang" w:date="2018-04-07T18:49:00Z">
        <w:r w:rsidRPr="008E6D4C">
          <w:t xml:space="preserve">Additional scenarios, e.g. where the </w:t>
        </w:r>
        <w:del w:id="182" w:author="CableLabs" w:date="2018-04-18T11:21:00Z">
          <w:r w:rsidRPr="008E6D4C" w:rsidDel="00DB5981">
            <w:delText>5G-RG</w:delText>
          </w:r>
        </w:del>
      </w:ins>
      <w:ins w:id="183" w:author="CableLabs" w:date="2018-04-18T11:21:00Z">
        <w:r w:rsidR="00DB5981">
          <w:t>5G-CRG</w:t>
        </w:r>
      </w:ins>
      <w:ins w:id="184" w:author="Jennifer Andreoli-Fang" w:date="2018-04-07T18:49:00Z">
        <w:r w:rsidRPr="008E6D4C">
          <w:t xml:space="preserve"> can connect to both the 5GC via a NG-RAN and/or via a </w:t>
        </w:r>
        <w:del w:id="185" w:author="CableLabs" w:date="2018-04-18T11:22:00Z">
          <w:r w:rsidRPr="008E6D4C" w:rsidDel="00DB5981">
            <w:delText>W-5GAN</w:delText>
          </w:r>
        </w:del>
      </w:ins>
      <w:ins w:id="186" w:author="CableLabs" w:date="2018-04-18T11:22:00Z">
        <w:r w:rsidR="00DB5981">
          <w:t>W-5GCAN</w:t>
        </w:r>
      </w:ins>
      <w:ins w:id="187" w:author="Jennifer Andreoli-Fang" w:date="2018-04-07T18:49:00Z">
        <w:r w:rsidRPr="008E6D4C">
          <w:t xml:space="preserve">, or where a 3GPP UE that is not 5GC capable is a device behind the </w:t>
        </w:r>
      </w:ins>
      <w:ins w:id="188" w:author="CableLabs" w:date="2018-04-18T19:48:00Z">
        <w:r w:rsidR="00DF6C7D">
          <w:t>5G-C</w:t>
        </w:r>
      </w:ins>
      <w:ins w:id="189" w:author="Jennifer Andreoli-Fang" w:date="2018-04-07T18:49:00Z">
        <w:r w:rsidRPr="008E6D4C">
          <w:t>RG, are for further study</w:t>
        </w:r>
        <w:r>
          <w:t>.</w:t>
        </w:r>
      </w:ins>
    </w:p>
    <w:p w14:paraId="4A2EB146" w14:textId="77777777" w:rsidR="00923889" w:rsidRDefault="00923889" w:rsidP="00CA598C">
      <w:pPr>
        <w:pStyle w:val="B1"/>
        <w:ind w:left="0" w:firstLine="0"/>
      </w:pPr>
    </w:p>
    <w:p w14:paraId="7C53A816" w14:textId="0C5E3834" w:rsidR="00BC3CF2" w:rsidRPr="00EB2610" w:rsidRDefault="00BC3CF2" w:rsidP="00BC3CF2">
      <w:pPr>
        <w:pBdr>
          <w:top w:val="single" w:sz="4" w:space="1" w:color="auto"/>
          <w:left w:val="single" w:sz="4" w:space="4" w:color="auto"/>
          <w:bottom w:val="single" w:sz="4" w:space="1" w:color="auto"/>
          <w:right w:val="single" w:sz="4" w:space="4" w:color="auto"/>
        </w:pBdr>
        <w:jc w:val="center"/>
        <w:rPr>
          <w:b/>
          <w:color w:val="FF0000"/>
        </w:rPr>
      </w:pPr>
      <w:r w:rsidRPr="00EB2610">
        <w:rPr>
          <w:b/>
          <w:color w:val="FF0000"/>
        </w:rPr>
        <w:t xml:space="preserve">BEGIN </w:t>
      </w:r>
      <w:r w:rsidR="00725666">
        <w:rPr>
          <w:b/>
          <w:color w:val="FF0000"/>
        </w:rPr>
        <w:t>3r</w:t>
      </w:r>
      <w:r>
        <w:rPr>
          <w:b/>
          <w:color w:val="FF0000"/>
        </w:rPr>
        <w:t xml:space="preserve">d </w:t>
      </w:r>
      <w:r w:rsidRPr="00EB2610">
        <w:rPr>
          <w:b/>
          <w:color w:val="FF0000"/>
        </w:rPr>
        <w:t>CHANGES</w:t>
      </w:r>
      <w:r w:rsidR="005E4F3B">
        <w:rPr>
          <w:b/>
          <w:color w:val="FF0000"/>
        </w:rPr>
        <w:t xml:space="preserve"> </w:t>
      </w:r>
    </w:p>
    <w:p w14:paraId="112BB176" w14:textId="77777777" w:rsidR="00CB629D" w:rsidRDefault="00CB629D" w:rsidP="00C45C33"/>
    <w:p w14:paraId="54BA2DC9" w14:textId="77777777" w:rsidR="00CB629D" w:rsidRDefault="00CB629D" w:rsidP="00CB629D">
      <w:pPr>
        <w:pStyle w:val="Heading2"/>
        <w:rPr>
          <w:lang w:eastAsia="zh-CN"/>
        </w:rPr>
      </w:pPr>
      <w:bookmarkStart w:id="190" w:name="_Toc492303727"/>
      <w:bookmarkStart w:id="191" w:name="_Toc508099409"/>
      <w:r>
        <w:lastRenderedPageBreak/>
        <w:t>6.1</w:t>
      </w:r>
      <w:r>
        <w:tab/>
      </w:r>
      <w:r>
        <w:rPr>
          <w:rFonts w:hint="eastAsia"/>
          <w:lang w:eastAsia="zh-CN"/>
        </w:rPr>
        <w:t xml:space="preserve">Solution </w:t>
      </w:r>
      <w:r>
        <w:rPr>
          <w:lang w:eastAsia="zh-CN"/>
        </w:rPr>
        <w:t>#</w:t>
      </w:r>
      <w:r>
        <w:rPr>
          <w:rFonts w:hint="eastAsia"/>
          <w:lang w:eastAsia="zh-CN"/>
        </w:rPr>
        <w:t xml:space="preserve">1 </w:t>
      </w:r>
      <w:r>
        <w:rPr>
          <w:lang w:eastAsia="zh-CN"/>
        </w:rPr>
        <w:t>–</w:t>
      </w:r>
      <w:r>
        <w:rPr>
          <w:rFonts w:hint="eastAsia"/>
          <w:lang w:eastAsia="zh-CN"/>
        </w:rPr>
        <w:t xml:space="preserve"> General architecture</w:t>
      </w:r>
      <w:r>
        <w:rPr>
          <w:lang w:eastAsia="zh-CN"/>
        </w:rPr>
        <w:t xml:space="preserve"> for wireless and wireline convergence</w:t>
      </w:r>
      <w:bookmarkEnd w:id="190"/>
      <w:bookmarkEnd w:id="191"/>
    </w:p>
    <w:p w14:paraId="057B5323" w14:textId="77777777" w:rsidR="00CB629D" w:rsidRPr="00E00542" w:rsidRDefault="00CB629D" w:rsidP="00CB629D">
      <w:pPr>
        <w:rPr>
          <w:lang w:eastAsia="zh-CN"/>
        </w:rPr>
      </w:pPr>
      <w:r w:rsidRPr="00E00542">
        <w:rPr>
          <w:rFonts w:hint="eastAsia"/>
          <w:lang w:eastAsia="zh-CN"/>
        </w:rPr>
        <w:t xml:space="preserve">This solution </w:t>
      </w:r>
      <w:proofErr w:type="gramStart"/>
      <w:r w:rsidRPr="00E00542">
        <w:rPr>
          <w:rFonts w:hint="eastAsia"/>
          <w:lang w:eastAsia="zh-CN"/>
        </w:rPr>
        <w:t>provide</w:t>
      </w:r>
      <w:proofErr w:type="gramEnd"/>
      <w:r w:rsidRPr="00E00542">
        <w:rPr>
          <w:rFonts w:hint="eastAsia"/>
          <w:lang w:eastAsia="zh-CN"/>
        </w:rPr>
        <w:t xml:space="preserve"> the following architectures.</w:t>
      </w:r>
    </w:p>
    <w:p w14:paraId="67311465" w14:textId="77777777" w:rsidR="00CB629D" w:rsidRDefault="00CB629D" w:rsidP="00CB629D">
      <w:pPr>
        <w:pStyle w:val="EditorsNote"/>
        <w:rPr>
          <w:lang w:eastAsia="zh-CN"/>
        </w:rPr>
      </w:pPr>
      <w:r>
        <w:rPr>
          <w:rFonts w:hint="eastAsia"/>
          <w:lang w:eastAsia="zh-CN"/>
        </w:rPr>
        <w:t>Ed</w:t>
      </w:r>
      <w:r>
        <w:rPr>
          <w:lang w:eastAsia="zh-CN"/>
        </w:rPr>
        <w:t>i</w:t>
      </w:r>
      <w:r>
        <w:rPr>
          <w:rFonts w:hint="eastAsia"/>
          <w:lang w:eastAsia="zh-CN"/>
        </w:rPr>
        <w:t>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W</w:t>
      </w:r>
      <w:r>
        <w:rPr>
          <w:rFonts w:hint="eastAsia"/>
          <w:lang w:eastAsia="zh-CN"/>
        </w:rPr>
        <w:t>hether these are architecture assumptions is FFS.</w:t>
      </w:r>
    </w:p>
    <w:p w14:paraId="60E846BF" w14:textId="77777777" w:rsidR="00CB629D" w:rsidRDefault="00CB629D" w:rsidP="00CB629D">
      <w:pPr>
        <w:pStyle w:val="B1"/>
        <w:rPr>
          <w:lang w:eastAsia="zh-CN"/>
        </w:rPr>
      </w:pPr>
      <w:r>
        <w:rPr>
          <w:lang w:eastAsia="zh-CN"/>
        </w:rPr>
        <w:t>-</w:t>
      </w:r>
      <w:r>
        <w:rPr>
          <w:lang w:eastAsia="zh-CN"/>
        </w:rPr>
        <w:tab/>
        <w:t xml:space="preserve">Figure 6.1-1 shows the architecture for 5GS with Wireline Access Network, </w:t>
      </w:r>
      <w:r>
        <w:rPr>
          <w:lang w:val="en-US" w:eastAsia="zh-CN"/>
        </w:rPr>
        <w:t>5G-</w:t>
      </w:r>
      <w:r>
        <w:rPr>
          <w:lang w:eastAsia="zh-CN"/>
        </w:rPr>
        <w:t xml:space="preserve">RG and devices </w:t>
      </w:r>
      <w:r>
        <w:rPr>
          <w:lang w:val="en-US" w:eastAsia="zh-CN"/>
        </w:rPr>
        <w:t xml:space="preserve">not supporting N1 </w:t>
      </w:r>
      <w:r>
        <w:rPr>
          <w:lang w:eastAsia="zh-CN"/>
        </w:rPr>
        <w:t xml:space="preserve">connected behind </w:t>
      </w:r>
      <w:r>
        <w:rPr>
          <w:lang w:val="en-US" w:eastAsia="zh-CN"/>
        </w:rPr>
        <w:t>5G-</w:t>
      </w:r>
      <w:r>
        <w:rPr>
          <w:lang w:eastAsia="zh-CN"/>
        </w:rPr>
        <w:t>RG.</w:t>
      </w:r>
    </w:p>
    <w:p w14:paraId="49EF0858" w14:textId="77777777" w:rsidR="00CB629D" w:rsidRDefault="00CB629D" w:rsidP="00CB629D">
      <w:pPr>
        <w:pStyle w:val="B1"/>
        <w:rPr>
          <w:lang w:eastAsia="zh-CN"/>
        </w:rPr>
      </w:pPr>
      <w:r>
        <w:rPr>
          <w:lang w:eastAsia="zh-CN"/>
        </w:rPr>
        <w:t>-</w:t>
      </w:r>
      <w:r>
        <w:rPr>
          <w:lang w:eastAsia="zh-CN"/>
        </w:rPr>
        <w:tab/>
        <w:t xml:space="preserve">Figure 6.1-2 shows the architecture for 5GS with Wireline Access Network, </w:t>
      </w:r>
      <w:r>
        <w:rPr>
          <w:lang w:val="en-US" w:eastAsia="zh-CN"/>
        </w:rPr>
        <w:t>5G-</w:t>
      </w:r>
      <w:r>
        <w:rPr>
          <w:lang w:eastAsia="zh-CN"/>
        </w:rPr>
        <w:t xml:space="preserve">RG and </w:t>
      </w:r>
      <w:r>
        <w:rPr>
          <w:lang w:val="en-US" w:eastAsia="zh-CN"/>
        </w:rPr>
        <w:t>3GPP UE</w:t>
      </w:r>
      <w:r>
        <w:rPr>
          <w:lang w:eastAsia="zh-CN"/>
        </w:rPr>
        <w:t xml:space="preserve"> connected behind </w:t>
      </w:r>
      <w:r>
        <w:rPr>
          <w:lang w:val="en-US" w:eastAsia="zh-CN"/>
        </w:rPr>
        <w:t>5G-</w:t>
      </w:r>
      <w:r>
        <w:rPr>
          <w:lang w:eastAsia="zh-CN"/>
        </w:rPr>
        <w:t>RG.</w:t>
      </w:r>
    </w:p>
    <w:p w14:paraId="721FF494" w14:textId="77777777" w:rsidR="00CB629D" w:rsidRDefault="00CB629D" w:rsidP="00CB629D">
      <w:pPr>
        <w:pStyle w:val="B1"/>
        <w:rPr>
          <w:lang w:eastAsia="zh-CN"/>
        </w:rPr>
      </w:pPr>
      <w:r>
        <w:rPr>
          <w:lang w:eastAsia="zh-CN"/>
        </w:rPr>
        <w:t>-</w:t>
      </w:r>
      <w:r>
        <w:rPr>
          <w:lang w:eastAsia="zh-CN"/>
        </w:rPr>
        <w:tab/>
        <w:t xml:space="preserve">Figure 6.1-3 shows the architecture for 5GS with NG RAN, </w:t>
      </w:r>
      <w:r>
        <w:rPr>
          <w:lang w:val="en-US" w:eastAsia="zh-CN"/>
        </w:rPr>
        <w:t>5G-</w:t>
      </w:r>
      <w:r>
        <w:rPr>
          <w:lang w:eastAsia="zh-CN"/>
        </w:rPr>
        <w:t xml:space="preserve">RG and devices </w:t>
      </w:r>
      <w:r>
        <w:rPr>
          <w:lang w:val="en-US" w:eastAsia="zh-CN"/>
        </w:rPr>
        <w:t xml:space="preserve">not supporting N1 </w:t>
      </w:r>
      <w:r>
        <w:rPr>
          <w:lang w:eastAsia="zh-CN"/>
        </w:rPr>
        <w:t xml:space="preserve">connected behind </w:t>
      </w:r>
      <w:r>
        <w:rPr>
          <w:lang w:val="en-US" w:eastAsia="zh-CN"/>
        </w:rPr>
        <w:t>5G-</w:t>
      </w:r>
      <w:r>
        <w:rPr>
          <w:lang w:eastAsia="zh-CN"/>
        </w:rPr>
        <w:t>RG.</w:t>
      </w:r>
    </w:p>
    <w:p w14:paraId="4EF6BF16" w14:textId="77777777" w:rsidR="00CB629D" w:rsidRDefault="00CB629D" w:rsidP="00CB629D">
      <w:pPr>
        <w:pStyle w:val="B1"/>
        <w:rPr>
          <w:lang w:eastAsia="zh-CN"/>
        </w:rPr>
      </w:pPr>
      <w:r>
        <w:rPr>
          <w:lang w:eastAsia="zh-CN"/>
        </w:rPr>
        <w:t>-</w:t>
      </w:r>
      <w:r>
        <w:rPr>
          <w:lang w:eastAsia="zh-CN"/>
        </w:rPr>
        <w:tab/>
        <w:t xml:space="preserve">Figure 6.1-4 shows the architecture for 5GS with NG RAN, </w:t>
      </w:r>
      <w:r>
        <w:rPr>
          <w:lang w:val="en-US" w:eastAsia="zh-CN"/>
        </w:rPr>
        <w:t>5G-</w:t>
      </w:r>
      <w:r>
        <w:rPr>
          <w:lang w:eastAsia="zh-CN"/>
        </w:rPr>
        <w:t xml:space="preserve">RG and </w:t>
      </w:r>
      <w:r>
        <w:rPr>
          <w:lang w:val="en-US" w:eastAsia="zh-CN"/>
        </w:rPr>
        <w:t>3GPP UE</w:t>
      </w:r>
      <w:r>
        <w:rPr>
          <w:lang w:eastAsia="zh-CN"/>
        </w:rPr>
        <w:t xml:space="preserve"> connected behind </w:t>
      </w:r>
      <w:r>
        <w:rPr>
          <w:lang w:val="en-US" w:eastAsia="zh-CN"/>
        </w:rPr>
        <w:t>5G-</w:t>
      </w:r>
      <w:r>
        <w:rPr>
          <w:lang w:eastAsia="zh-CN"/>
        </w:rPr>
        <w:t>RG.</w:t>
      </w:r>
    </w:p>
    <w:p w14:paraId="6B0D896E" w14:textId="77777777" w:rsidR="00CB629D" w:rsidRDefault="00CB629D" w:rsidP="00CB629D">
      <w:pPr>
        <w:pStyle w:val="B1"/>
        <w:rPr>
          <w:lang w:eastAsia="zh-CN"/>
        </w:rPr>
      </w:pPr>
      <w:r>
        <w:rPr>
          <w:lang w:eastAsia="zh-CN"/>
        </w:rPr>
        <w:t>-</w:t>
      </w:r>
      <w:r>
        <w:rPr>
          <w:lang w:eastAsia="zh-CN"/>
        </w:rPr>
        <w:tab/>
        <w:t xml:space="preserve">Figure 6.1-5 shows the architecture for 5GS supporting Hybrid Access and devices </w:t>
      </w:r>
      <w:r>
        <w:rPr>
          <w:lang w:val="en-US" w:eastAsia="zh-CN"/>
        </w:rPr>
        <w:t xml:space="preserve">not supporting N1 </w:t>
      </w:r>
      <w:r>
        <w:rPr>
          <w:lang w:eastAsia="zh-CN"/>
        </w:rPr>
        <w:t xml:space="preserve">connected behind </w:t>
      </w:r>
      <w:r>
        <w:rPr>
          <w:lang w:val="en-US" w:eastAsia="zh-CN"/>
        </w:rPr>
        <w:t>5G-</w:t>
      </w:r>
      <w:r>
        <w:rPr>
          <w:lang w:eastAsia="zh-CN"/>
        </w:rPr>
        <w:t>RG.</w:t>
      </w:r>
    </w:p>
    <w:p w14:paraId="015E2405" w14:textId="77777777" w:rsidR="00CB629D" w:rsidRDefault="00CB629D" w:rsidP="00CB629D">
      <w:pPr>
        <w:pStyle w:val="B1"/>
        <w:rPr>
          <w:lang w:eastAsia="zh-CN"/>
        </w:rPr>
      </w:pPr>
      <w:r>
        <w:rPr>
          <w:lang w:eastAsia="zh-CN"/>
        </w:rPr>
        <w:t>-</w:t>
      </w:r>
      <w:r>
        <w:rPr>
          <w:lang w:eastAsia="zh-CN"/>
        </w:rPr>
        <w:tab/>
        <w:t xml:space="preserve">Figure 6.1-6 shows the architecture for 5GS supporting Hybrid Access and </w:t>
      </w:r>
      <w:r>
        <w:rPr>
          <w:lang w:val="en-US" w:eastAsia="zh-CN"/>
        </w:rPr>
        <w:t>3GPP UE</w:t>
      </w:r>
      <w:r>
        <w:rPr>
          <w:lang w:eastAsia="zh-CN"/>
        </w:rPr>
        <w:t xml:space="preserve"> connected behind </w:t>
      </w:r>
      <w:r>
        <w:rPr>
          <w:lang w:val="en-US" w:eastAsia="zh-CN"/>
        </w:rPr>
        <w:t>5G-</w:t>
      </w:r>
      <w:r>
        <w:rPr>
          <w:lang w:eastAsia="zh-CN"/>
        </w:rPr>
        <w:t>RG.</w:t>
      </w:r>
    </w:p>
    <w:p w14:paraId="28D2E9D5" w14:textId="141589A7" w:rsidR="00DB6C40" w:rsidRDefault="00DB6C40" w:rsidP="00DB6C40">
      <w:pPr>
        <w:pStyle w:val="B1"/>
        <w:rPr>
          <w:ins w:id="192" w:author="Jennifer Andreoli-Fang" w:date="2018-04-05T09:13:00Z"/>
        </w:rPr>
      </w:pPr>
      <w:ins w:id="193" w:author="Jennifer Andreoli-Fang" w:date="2018-04-05T09:13:00Z">
        <w:r>
          <w:t>-</w:t>
        </w:r>
        <w:r>
          <w:tab/>
        </w:r>
        <w:r w:rsidR="00C86917">
          <w:t>Figure 6.1-</w:t>
        </w:r>
      </w:ins>
      <w:ins w:id="194" w:author="Jennifer Andreoli-Fang" w:date="2018-04-05T10:19:00Z">
        <w:r w:rsidR="00C86917">
          <w:t>x</w:t>
        </w:r>
      </w:ins>
      <w:ins w:id="195" w:author="Jennifer Andreoli-Fang" w:date="2018-04-05T09:13:00Z">
        <w:r>
          <w:t xml:space="preserve"> shows the architecture for 5GS with </w:t>
        </w:r>
      </w:ins>
      <w:ins w:id="196" w:author="CableLabs" w:date="2018-04-18T19:49:00Z">
        <w:r w:rsidR="006C2F69">
          <w:t xml:space="preserve">DOCSIS </w:t>
        </w:r>
      </w:ins>
      <w:ins w:id="197" w:author="Jennifer Andreoli-Fang" w:date="2018-04-05T09:13:00Z">
        <w:r>
          <w:t xml:space="preserve">Wireline Access Network, </w:t>
        </w:r>
        <w:del w:id="198" w:author="CableLabs" w:date="2018-04-18T11:24:00Z">
          <w:r w:rsidDel="00320442">
            <w:delText>5G-RG with HFC CPE</w:delText>
          </w:r>
        </w:del>
      </w:ins>
      <w:ins w:id="199" w:author="CableLabs" w:date="2018-04-18T11:24:00Z">
        <w:r w:rsidR="00320442">
          <w:t>5G-CRG</w:t>
        </w:r>
      </w:ins>
      <w:ins w:id="200" w:author="Jennifer Andreoli-Fang" w:date="2018-04-05T09:13:00Z">
        <w:r>
          <w:t xml:space="preserve"> and devices not supporting N1 connected behind the </w:t>
        </w:r>
        <w:del w:id="201" w:author="CableLabs" w:date="2018-04-18T11:24:00Z">
          <w:r w:rsidDel="00320442">
            <w:delText>5G-RG with HFC CPE</w:delText>
          </w:r>
        </w:del>
      </w:ins>
      <w:ins w:id="202" w:author="CableLabs" w:date="2018-04-18T11:24:00Z">
        <w:r w:rsidR="00320442">
          <w:t>5G-CRG</w:t>
        </w:r>
      </w:ins>
      <w:ins w:id="203" w:author="Jennifer Andreoli-Fang" w:date="2018-04-05T09:13:00Z">
        <w:r>
          <w:t>.</w:t>
        </w:r>
      </w:ins>
    </w:p>
    <w:p w14:paraId="3E61510B" w14:textId="7987DB17" w:rsidR="00DB6C40" w:rsidRPr="00111FC4" w:rsidRDefault="00C86917" w:rsidP="00DB6C40">
      <w:pPr>
        <w:pStyle w:val="B1"/>
        <w:rPr>
          <w:ins w:id="204" w:author="Jennifer Andreoli-Fang" w:date="2018-04-05T09:13:00Z"/>
        </w:rPr>
      </w:pPr>
      <w:ins w:id="205" w:author="Jennifer Andreoli-Fang" w:date="2018-04-05T09:13:00Z">
        <w:r>
          <w:t>-</w:t>
        </w:r>
        <w:r>
          <w:tab/>
          <w:t>Figure 6.1-</w:t>
        </w:r>
      </w:ins>
      <w:ins w:id="206" w:author="Jennifer Andreoli-Fang" w:date="2018-04-05T10:19:00Z">
        <w:r>
          <w:t>y</w:t>
        </w:r>
      </w:ins>
      <w:ins w:id="207" w:author="Jennifer Andreoli-Fang" w:date="2018-04-05T09:13:00Z">
        <w:r w:rsidR="00DB6C40">
          <w:t xml:space="preserve"> shows the architecture for 5GS with </w:t>
        </w:r>
      </w:ins>
      <w:ins w:id="208" w:author="CableLabs" w:date="2018-04-18T19:49:00Z">
        <w:r w:rsidR="006C2F69">
          <w:t xml:space="preserve">DOCSIS </w:t>
        </w:r>
      </w:ins>
      <w:ins w:id="209" w:author="Jennifer Andreoli-Fang" w:date="2018-04-05T09:13:00Z">
        <w:r w:rsidR="00DB6C40">
          <w:t xml:space="preserve">Wireline Access Network, </w:t>
        </w:r>
        <w:del w:id="210" w:author="CableLabs" w:date="2018-04-18T11:24:00Z">
          <w:r w:rsidR="00DB6C40" w:rsidDel="00320442">
            <w:delText>5G-RG with HFC CPE</w:delText>
          </w:r>
        </w:del>
      </w:ins>
      <w:ins w:id="211" w:author="CableLabs" w:date="2018-04-18T11:24:00Z">
        <w:r w:rsidR="00320442">
          <w:t>5G-CRG</w:t>
        </w:r>
      </w:ins>
      <w:ins w:id="212" w:author="Jennifer Andreoli-Fang" w:date="2018-04-05T09:13:00Z">
        <w:r w:rsidR="00DB6C40">
          <w:t xml:space="preserve"> and 3GPP </w:t>
        </w:r>
      </w:ins>
      <w:ins w:id="213" w:author="Jennifer Andreoli-Fang" w:date="2018-04-07T18:49:00Z">
        <w:r w:rsidR="00340BDF">
          <w:t xml:space="preserve">UE </w:t>
        </w:r>
      </w:ins>
      <w:ins w:id="214" w:author="Jennifer Andreoli-Fang" w:date="2018-04-05T09:13:00Z">
        <w:r w:rsidR="00DB6C40">
          <w:t xml:space="preserve">connected behind the </w:t>
        </w:r>
        <w:del w:id="215" w:author="CableLabs" w:date="2018-04-18T11:24:00Z">
          <w:r w:rsidR="00DB6C40" w:rsidDel="00320442">
            <w:delText>5G-RG with HFC CPE</w:delText>
          </w:r>
        </w:del>
      </w:ins>
      <w:ins w:id="216" w:author="CableLabs" w:date="2018-04-18T11:24:00Z">
        <w:r w:rsidR="00320442">
          <w:t>5G-CRG</w:t>
        </w:r>
      </w:ins>
      <w:ins w:id="217" w:author="Jennifer Andreoli-Fang" w:date="2018-04-05T09:13:00Z">
        <w:r w:rsidR="00DB6C40">
          <w:t>.</w:t>
        </w:r>
      </w:ins>
    </w:p>
    <w:p w14:paraId="4AAA020A" w14:textId="3054A356" w:rsidR="00CB629D" w:rsidRDefault="00CB629D" w:rsidP="00CB629D">
      <w:pPr>
        <w:pStyle w:val="B1"/>
        <w:rPr>
          <w:lang w:eastAsia="zh-CN"/>
        </w:rPr>
      </w:pPr>
    </w:p>
    <w:p w14:paraId="59DCB3D0" w14:textId="77777777" w:rsidR="00687ED5" w:rsidRDefault="003F685B" w:rsidP="00687ED5">
      <w:pPr>
        <w:pStyle w:val="TH"/>
      </w:pPr>
      <w:r>
        <w:rPr>
          <w:noProof/>
        </w:rPr>
        <w:object w:dxaOrig="14923" w:dyaOrig="8404" w14:anchorId="500389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5in;height:202.2pt;mso-width-percent:0;mso-height-percent:0;mso-width-percent:0;mso-height-percent:0" o:ole="">
            <v:imagedata r:id="rId11" o:title=""/>
          </v:shape>
          <o:OLEObject Type="Embed" ProgID="Visio.Drawing.15" ShapeID="_x0000_i1030" DrawAspect="Content" ObjectID="_1585665002" r:id="rId12"/>
        </w:object>
      </w:r>
    </w:p>
    <w:p w14:paraId="02EB19D1" w14:textId="77777777" w:rsidR="00687ED5" w:rsidRPr="00EE2B5D" w:rsidRDefault="00687ED5" w:rsidP="00687ED5">
      <w:pPr>
        <w:pStyle w:val="TF"/>
        <w:rPr>
          <w:rFonts w:eastAsia="MS Mincho"/>
          <w:iCs/>
          <w:lang w:val="en-US"/>
        </w:rPr>
      </w:pPr>
      <w:r w:rsidRPr="00B6630E">
        <w:t xml:space="preserve">Figure </w:t>
      </w:r>
      <w:r>
        <w:t>6.1</w:t>
      </w:r>
      <w:r w:rsidRPr="00B6630E">
        <w:t>-1: Non-</w:t>
      </w:r>
      <w:r w:rsidRPr="00B6630E">
        <w:rPr>
          <w:rFonts w:eastAsia="Malgun Gothic"/>
          <w:lang w:eastAsia="ko-KR"/>
        </w:rPr>
        <w:t>r</w:t>
      </w:r>
      <w:r w:rsidRPr="00B6630E">
        <w:t xml:space="preserve">oaming </w:t>
      </w:r>
      <w:r w:rsidRPr="00B6630E">
        <w:rPr>
          <w:rFonts w:eastAsia="Malgun Gothic"/>
          <w:lang w:eastAsia="ko-KR"/>
        </w:rPr>
        <w:t>a</w:t>
      </w:r>
      <w:r w:rsidRPr="00B6630E">
        <w:t xml:space="preserve">rchitecture for </w:t>
      </w:r>
      <w:r w:rsidRPr="00B6630E">
        <w:rPr>
          <w:iCs/>
        </w:rPr>
        <w:t>5G</w:t>
      </w:r>
      <w:r>
        <w:rPr>
          <w:iCs/>
        </w:rPr>
        <w:t>S</w:t>
      </w:r>
      <w:r w:rsidRPr="00B6630E">
        <w:rPr>
          <w:iCs/>
        </w:rPr>
        <w:t xml:space="preserve"> with </w:t>
      </w:r>
      <w:r>
        <w:rPr>
          <w:rFonts w:eastAsia="Malgun Gothic"/>
          <w:iCs/>
          <w:lang w:eastAsia="ko-KR"/>
        </w:rPr>
        <w:t>Wireline A</w:t>
      </w:r>
      <w:r w:rsidRPr="00B6630E">
        <w:rPr>
          <w:iCs/>
        </w:rPr>
        <w:t>ccess</w:t>
      </w:r>
      <w:r>
        <w:rPr>
          <w:iCs/>
        </w:rPr>
        <w:t xml:space="preserve"> Network, with </w:t>
      </w:r>
      <w:r>
        <w:rPr>
          <w:iCs/>
          <w:lang w:val="en-US"/>
        </w:rPr>
        <w:t>5G-</w:t>
      </w:r>
      <w:r>
        <w:rPr>
          <w:iCs/>
        </w:rPr>
        <w:t xml:space="preserve">RG and devices </w:t>
      </w:r>
      <w:r>
        <w:rPr>
          <w:iCs/>
          <w:lang w:val="en-US"/>
        </w:rPr>
        <w:t xml:space="preserve">not supporting N1 </w:t>
      </w:r>
      <w:r>
        <w:rPr>
          <w:iCs/>
        </w:rPr>
        <w:t xml:space="preserve">connected behind </w:t>
      </w:r>
      <w:r>
        <w:rPr>
          <w:iCs/>
          <w:lang w:val="en-US"/>
        </w:rPr>
        <w:t>5G-</w:t>
      </w:r>
      <w:proofErr w:type="gramStart"/>
      <w:r>
        <w:rPr>
          <w:iCs/>
        </w:rPr>
        <w:t xml:space="preserve">RG </w:t>
      </w:r>
      <w:r>
        <w:rPr>
          <w:iCs/>
          <w:lang w:val="en-US"/>
        </w:rPr>
        <w:t>.</w:t>
      </w:r>
      <w:proofErr w:type="gramEnd"/>
    </w:p>
    <w:p w14:paraId="104A25F2" w14:textId="77777777" w:rsidR="00687ED5" w:rsidRPr="00B6630E" w:rsidRDefault="00687ED5" w:rsidP="00687ED5">
      <w:pPr>
        <w:pStyle w:val="NO"/>
        <w:rPr>
          <w:rFonts w:eastAsia="MS Mincho"/>
        </w:rPr>
      </w:pPr>
      <w:r w:rsidRPr="00B6630E">
        <w:t>NOTE 1:</w:t>
      </w:r>
      <w:r w:rsidRPr="00B6630E">
        <w:rPr>
          <w:rFonts w:eastAsia="Malgun Gothic"/>
          <w:lang w:eastAsia="ko-KR"/>
        </w:rPr>
        <w:tab/>
      </w:r>
      <w:r w:rsidRPr="00B6630E">
        <w:t>The reference architecture</w:t>
      </w:r>
      <w:r>
        <w:t xml:space="preserve"> in figure 6.1</w:t>
      </w:r>
      <w:r w:rsidRPr="00B6630E">
        <w:t xml:space="preserve">-1 only shows the architecture </w:t>
      </w:r>
      <w:r>
        <w:t>with SBI representation, but the reference point representation is under the scope of the study and only not represented in the figure</w:t>
      </w:r>
      <w:r w:rsidRPr="00B6630E">
        <w:t>.</w:t>
      </w:r>
    </w:p>
    <w:p w14:paraId="079E5F2E" w14:textId="77777777" w:rsidR="00687ED5" w:rsidRDefault="003F685B" w:rsidP="00687ED5">
      <w:pPr>
        <w:pStyle w:val="TH"/>
      </w:pPr>
      <w:r>
        <w:rPr>
          <w:noProof/>
        </w:rPr>
        <w:object w:dxaOrig="13300" w:dyaOrig="6310" w14:anchorId="32C4C880">
          <v:shape id="_x0000_i1029" type="#_x0000_t75" alt="" style="width:380.7pt;height:176.95pt;mso-width-percent:0;mso-height-percent:0;mso-width-percent:0;mso-height-percent:0" o:ole="">
            <v:imagedata r:id="rId13" o:title=""/>
          </v:shape>
          <o:OLEObject Type="Embed" ProgID="Visio.Drawing.15" ShapeID="_x0000_i1029" DrawAspect="Content" ObjectID="_1585665003" r:id="rId14"/>
        </w:object>
      </w:r>
    </w:p>
    <w:p w14:paraId="61B61CE9" w14:textId="77777777" w:rsidR="00687ED5" w:rsidRPr="00EE2B5D" w:rsidRDefault="00687ED5" w:rsidP="00687ED5">
      <w:pPr>
        <w:pStyle w:val="TF"/>
        <w:rPr>
          <w:rFonts w:eastAsia="MS Mincho"/>
          <w:iCs/>
          <w:lang w:val="en-US"/>
        </w:rPr>
      </w:pPr>
      <w:r w:rsidRPr="00B6630E">
        <w:t xml:space="preserve">Figure </w:t>
      </w:r>
      <w:r>
        <w:t>6.1-2</w:t>
      </w:r>
      <w:r w:rsidRPr="00B6630E">
        <w:t>: Non-</w:t>
      </w:r>
      <w:r w:rsidRPr="00B6630E">
        <w:rPr>
          <w:rFonts w:eastAsia="Malgun Gothic"/>
          <w:lang w:eastAsia="ko-KR"/>
        </w:rPr>
        <w:t>r</w:t>
      </w:r>
      <w:r w:rsidRPr="00B6630E">
        <w:t xml:space="preserve">oaming </w:t>
      </w:r>
      <w:r w:rsidRPr="00B6630E">
        <w:rPr>
          <w:rFonts w:eastAsia="Malgun Gothic"/>
          <w:lang w:eastAsia="ko-KR"/>
        </w:rPr>
        <w:t>a</w:t>
      </w:r>
      <w:r w:rsidRPr="00B6630E">
        <w:t xml:space="preserve">rchitecture for </w:t>
      </w:r>
      <w:r w:rsidRPr="00B6630E">
        <w:rPr>
          <w:iCs/>
        </w:rPr>
        <w:t>5G</w:t>
      </w:r>
      <w:r>
        <w:rPr>
          <w:iCs/>
        </w:rPr>
        <w:t>S</w:t>
      </w:r>
      <w:r w:rsidRPr="00B6630E">
        <w:rPr>
          <w:iCs/>
        </w:rPr>
        <w:t xml:space="preserve"> with </w:t>
      </w:r>
      <w:r>
        <w:rPr>
          <w:rFonts w:eastAsia="Malgun Gothic"/>
          <w:iCs/>
          <w:lang w:eastAsia="ko-KR"/>
        </w:rPr>
        <w:t xml:space="preserve">Broadband Wireline </w:t>
      </w:r>
      <w:r w:rsidRPr="00B6630E">
        <w:rPr>
          <w:rFonts w:eastAsia="Malgun Gothic"/>
          <w:iCs/>
          <w:lang w:eastAsia="ko-KR"/>
        </w:rPr>
        <w:t>a</w:t>
      </w:r>
      <w:r w:rsidRPr="00B6630E">
        <w:rPr>
          <w:iCs/>
        </w:rPr>
        <w:t>ccess</w:t>
      </w:r>
      <w:r>
        <w:rPr>
          <w:iCs/>
        </w:rPr>
        <w:t xml:space="preserve">, </w:t>
      </w:r>
      <w:r>
        <w:rPr>
          <w:iCs/>
          <w:lang w:val="en-US"/>
        </w:rPr>
        <w:t>5G-</w:t>
      </w:r>
      <w:r>
        <w:rPr>
          <w:iCs/>
        </w:rPr>
        <w:t xml:space="preserve">RG and </w:t>
      </w:r>
      <w:r>
        <w:rPr>
          <w:iCs/>
          <w:lang w:val="en-US"/>
        </w:rPr>
        <w:t>3GPP UE</w:t>
      </w:r>
      <w:r>
        <w:rPr>
          <w:iCs/>
        </w:rPr>
        <w:t xml:space="preserve"> connected behind </w:t>
      </w:r>
      <w:r>
        <w:rPr>
          <w:iCs/>
          <w:lang w:val="en-US"/>
        </w:rPr>
        <w:t>5G-</w:t>
      </w:r>
      <w:proofErr w:type="gramStart"/>
      <w:r>
        <w:rPr>
          <w:iCs/>
        </w:rPr>
        <w:t xml:space="preserve">RG </w:t>
      </w:r>
      <w:r>
        <w:rPr>
          <w:iCs/>
          <w:lang w:val="en-US"/>
        </w:rPr>
        <w:t>.</w:t>
      </w:r>
      <w:proofErr w:type="gramEnd"/>
    </w:p>
    <w:p w14:paraId="227FEF23" w14:textId="77777777" w:rsidR="00687ED5" w:rsidRPr="00B6630E" w:rsidRDefault="00687ED5" w:rsidP="00687ED5">
      <w:pPr>
        <w:pStyle w:val="NO"/>
        <w:rPr>
          <w:rFonts w:eastAsia="MS Mincho"/>
        </w:rPr>
      </w:pPr>
      <w:r>
        <w:t>NOTE 2</w:t>
      </w:r>
      <w:r w:rsidRPr="00B6630E">
        <w:t>:</w:t>
      </w:r>
      <w:r w:rsidRPr="00B6630E">
        <w:rPr>
          <w:rFonts w:eastAsia="Malgun Gothic"/>
          <w:lang w:eastAsia="ko-KR"/>
        </w:rPr>
        <w:tab/>
      </w:r>
      <w:r w:rsidRPr="00B6630E">
        <w:t>The reference architecture</w:t>
      </w:r>
      <w:r>
        <w:t xml:space="preserve"> in figure 6.1-2</w:t>
      </w:r>
      <w:r w:rsidRPr="00B6630E">
        <w:t xml:space="preserve"> only shows the architecture </w:t>
      </w:r>
      <w:r>
        <w:t>with SBI representation, but the reference point representation is under the scope of the study and only not represented in the figure</w:t>
      </w:r>
      <w:r w:rsidRPr="00B6630E">
        <w:t>.</w:t>
      </w:r>
    </w:p>
    <w:p w14:paraId="2105D90C" w14:textId="77777777" w:rsidR="00687ED5" w:rsidRDefault="003F685B" w:rsidP="00687ED5">
      <w:pPr>
        <w:pStyle w:val="TH"/>
      </w:pPr>
      <w:r>
        <w:rPr>
          <w:noProof/>
        </w:rPr>
        <w:object w:dxaOrig="14924" w:dyaOrig="8404" w14:anchorId="424CA181">
          <v:shape id="_x0000_i1028" type="#_x0000_t75" alt="" style="width:333.2pt;height:189.95pt;mso-width-percent:0;mso-height-percent:0;mso-width-percent:0;mso-height-percent:0" o:ole="">
            <v:imagedata r:id="rId15" o:title=""/>
          </v:shape>
          <o:OLEObject Type="Embed" ProgID="Visio.Drawing.15" ShapeID="_x0000_i1028" DrawAspect="Content" ObjectID="_1585665004" r:id="rId16"/>
        </w:object>
      </w:r>
    </w:p>
    <w:p w14:paraId="78647833" w14:textId="77777777" w:rsidR="00687ED5" w:rsidRPr="00B6630E" w:rsidRDefault="00687ED5" w:rsidP="00687ED5">
      <w:pPr>
        <w:pStyle w:val="TF"/>
        <w:rPr>
          <w:rFonts w:eastAsia="MS Mincho"/>
        </w:rPr>
      </w:pPr>
      <w:r w:rsidRPr="00B6630E">
        <w:t xml:space="preserve">Figure </w:t>
      </w:r>
      <w:r>
        <w:t>6.1</w:t>
      </w:r>
      <w:r w:rsidRPr="00B6630E">
        <w:t>-</w:t>
      </w:r>
      <w:r>
        <w:t>3</w:t>
      </w:r>
      <w:r w:rsidRPr="00B6630E">
        <w:t>: Non-</w:t>
      </w:r>
      <w:r w:rsidRPr="00B6630E">
        <w:rPr>
          <w:rFonts w:eastAsia="Malgun Gothic"/>
          <w:lang w:eastAsia="ko-KR"/>
        </w:rPr>
        <w:t>r</w:t>
      </w:r>
      <w:r w:rsidRPr="00B6630E">
        <w:t xml:space="preserve">oaming </w:t>
      </w:r>
      <w:r w:rsidRPr="00B6630E">
        <w:rPr>
          <w:rFonts w:eastAsia="Malgun Gothic"/>
          <w:lang w:eastAsia="ko-KR"/>
        </w:rPr>
        <w:t>a</w:t>
      </w:r>
      <w:r w:rsidRPr="00B6630E">
        <w:t>rchitecture for 5G</w:t>
      </w:r>
      <w:r>
        <w:t>S</w:t>
      </w:r>
      <w:r w:rsidRPr="00B6630E">
        <w:t xml:space="preserve"> with </w:t>
      </w:r>
      <w:r>
        <w:rPr>
          <w:rFonts w:eastAsia="Malgun Gothic"/>
          <w:lang w:eastAsia="ko-KR"/>
        </w:rPr>
        <w:t>NG RAN</w:t>
      </w:r>
      <w:r>
        <w:t xml:space="preserve">, </w:t>
      </w:r>
      <w:r>
        <w:rPr>
          <w:lang w:val="en-US"/>
        </w:rPr>
        <w:t>5G-</w:t>
      </w:r>
      <w:r>
        <w:t xml:space="preserve">RG and devices </w:t>
      </w:r>
      <w:r>
        <w:rPr>
          <w:lang w:val="en-US"/>
        </w:rPr>
        <w:t xml:space="preserve">not supporting N1 </w:t>
      </w:r>
      <w:r>
        <w:t xml:space="preserve">connected behind </w:t>
      </w:r>
      <w:r>
        <w:rPr>
          <w:lang w:val="en-US"/>
        </w:rPr>
        <w:t>5G-</w:t>
      </w:r>
      <w:r>
        <w:t>RG.</w:t>
      </w:r>
    </w:p>
    <w:p w14:paraId="41642A5F" w14:textId="77777777" w:rsidR="00687ED5" w:rsidRDefault="00687ED5" w:rsidP="00687ED5">
      <w:pPr>
        <w:pStyle w:val="NO"/>
      </w:pPr>
      <w:r>
        <w:t>NOTE 3</w:t>
      </w:r>
      <w:r w:rsidRPr="00B6630E">
        <w:t>:</w:t>
      </w:r>
      <w:r w:rsidRPr="00B6630E">
        <w:rPr>
          <w:rFonts w:eastAsia="Malgun Gothic"/>
          <w:lang w:eastAsia="ko-KR"/>
        </w:rPr>
        <w:tab/>
      </w:r>
      <w:r w:rsidRPr="00B6630E">
        <w:t>The reference architecture</w:t>
      </w:r>
      <w:r>
        <w:t xml:space="preserve"> in figure 6.1-3</w:t>
      </w:r>
      <w:r w:rsidRPr="00B6630E">
        <w:t xml:space="preserve"> only shows the architecture </w:t>
      </w:r>
      <w:r>
        <w:t>with SBI representation, but the reference point representation is under the scope of the study and only not represented in the figure</w:t>
      </w:r>
      <w:r w:rsidRPr="00B6630E">
        <w:t>.</w:t>
      </w:r>
    </w:p>
    <w:p w14:paraId="3ABA6371" w14:textId="77777777" w:rsidR="00687ED5" w:rsidRDefault="003F685B" w:rsidP="00687ED5">
      <w:pPr>
        <w:pStyle w:val="TH"/>
      </w:pPr>
      <w:r>
        <w:rPr>
          <w:noProof/>
        </w:rPr>
        <w:object w:dxaOrig="13305" w:dyaOrig="6300" w14:anchorId="10DCA4E3">
          <v:shape id="_x0000_i1027" type="#_x0000_t75" alt="" style="width:366.9pt;height:170.05pt;mso-width-percent:0;mso-height-percent:0;mso-width-percent:0;mso-height-percent:0" o:ole="">
            <v:imagedata r:id="rId17" o:title=""/>
          </v:shape>
          <o:OLEObject Type="Embed" ProgID="Visio.Drawing.15" ShapeID="_x0000_i1027" DrawAspect="Content" ObjectID="_1585665005" r:id="rId18"/>
        </w:object>
      </w:r>
    </w:p>
    <w:p w14:paraId="1B85B33B" w14:textId="77777777" w:rsidR="00687ED5" w:rsidRPr="00B6630E" w:rsidRDefault="00687ED5" w:rsidP="00687ED5">
      <w:pPr>
        <w:pStyle w:val="TF"/>
        <w:rPr>
          <w:rFonts w:eastAsia="MS Mincho"/>
          <w:iCs/>
        </w:rPr>
      </w:pPr>
      <w:r w:rsidRPr="00B6630E">
        <w:t xml:space="preserve">Figure </w:t>
      </w:r>
      <w:r>
        <w:t>6.1</w:t>
      </w:r>
      <w:r w:rsidRPr="00B6630E">
        <w:t>-</w:t>
      </w:r>
      <w:r>
        <w:t>4</w:t>
      </w:r>
      <w:r w:rsidRPr="00B6630E">
        <w:t>: Non-</w:t>
      </w:r>
      <w:r w:rsidRPr="00B6630E">
        <w:rPr>
          <w:rFonts w:eastAsia="Malgun Gothic"/>
          <w:lang w:eastAsia="ko-KR"/>
        </w:rPr>
        <w:t>r</w:t>
      </w:r>
      <w:r w:rsidRPr="00B6630E">
        <w:t xml:space="preserve">oaming </w:t>
      </w:r>
      <w:r w:rsidRPr="00B6630E">
        <w:rPr>
          <w:rFonts w:eastAsia="Malgun Gothic"/>
          <w:lang w:eastAsia="ko-KR"/>
        </w:rPr>
        <w:t>a</w:t>
      </w:r>
      <w:r w:rsidRPr="00B6630E">
        <w:t xml:space="preserve">rchitecture for </w:t>
      </w:r>
      <w:r w:rsidRPr="00B6630E">
        <w:rPr>
          <w:iCs/>
        </w:rPr>
        <w:t>5G</w:t>
      </w:r>
      <w:r>
        <w:rPr>
          <w:iCs/>
        </w:rPr>
        <w:t>S</w:t>
      </w:r>
      <w:r w:rsidRPr="00B6630E">
        <w:rPr>
          <w:iCs/>
        </w:rPr>
        <w:t xml:space="preserve"> with </w:t>
      </w:r>
      <w:r>
        <w:rPr>
          <w:rFonts w:eastAsia="Malgun Gothic"/>
          <w:iCs/>
          <w:lang w:eastAsia="ko-KR"/>
        </w:rPr>
        <w:t>NG RAN,</w:t>
      </w:r>
      <w:r>
        <w:rPr>
          <w:iCs/>
        </w:rPr>
        <w:t xml:space="preserve"> </w:t>
      </w:r>
      <w:r>
        <w:rPr>
          <w:iCs/>
          <w:lang w:val="en-US"/>
        </w:rPr>
        <w:t>5G-</w:t>
      </w:r>
      <w:r>
        <w:rPr>
          <w:iCs/>
        </w:rPr>
        <w:t xml:space="preserve">RG and </w:t>
      </w:r>
      <w:r>
        <w:rPr>
          <w:iCs/>
          <w:lang w:val="en-US"/>
        </w:rPr>
        <w:t>3GPP UE</w:t>
      </w:r>
      <w:r>
        <w:rPr>
          <w:iCs/>
        </w:rPr>
        <w:t xml:space="preserve"> connected behind </w:t>
      </w:r>
      <w:r>
        <w:rPr>
          <w:iCs/>
          <w:lang w:val="en-US"/>
        </w:rPr>
        <w:t>5G-</w:t>
      </w:r>
      <w:r>
        <w:rPr>
          <w:iCs/>
        </w:rPr>
        <w:t>RG.</w:t>
      </w:r>
    </w:p>
    <w:p w14:paraId="7339955A" w14:textId="77777777" w:rsidR="00687ED5" w:rsidRPr="00B6630E" w:rsidRDefault="00687ED5" w:rsidP="00687ED5">
      <w:pPr>
        <w:pStyle w:val="NO"/>
        <w:rPr>
          <w:rFonts w:eastAsia="MS Mincho"/>
        </w:rPr>
      </w:pPr>
      <w:r>
        <w:lastRenderedPageBreak/>
        <w:t>NOTE 4</w:t>
      </w:r>
      <w:r w:rsidRPr="00B6630E">
        <w:t>:</w:t>
      </w:r>
      <w:r w:rsidRPr="00B6630E">
        <w:rPr>
          <w:rFonts w:eastAsia="Malgun Gothic"/>
          <w:lang w:eastAsia="ko-KR"/>
        </w:rPr>
        <w:tab/>
      </w:r>
      <w:r w:rsidRPr="00B6630E">
        <w:t>The reference architecture</w:t>
      </w:r>
      <w:r>
        <w:t xml:space="preserve"> in figure 6.1-4</w:t>
      </w:r>
      <w:r w:rsidRPr="00B6630E">
        <w:t xml:space="preserve"> only shows the architecture </w:t>
      </w:r>
      <w:r>
        <w:t>with SBI representation, but the reference point representation is under the scope of the study and only not represented in the figure</w:t>
      </w:r>
      <w:r w:rsidRPr="00B6630E">
        <w:t>.</w:t>
      </w:r>
    </w:p>
    <w:p w14:paraId="0323A35F" w14:textId="77777777" w:rsidR="00687ED5" w:rsidRDefault="003F685B" w:rsidP="00687ED5">
      <w:pPr>
        <w:pStyle w:val="TH"/>
      </w:pPr>
      <w:r>
        <w:rPr>
          <w:noProof/>
        </w:rPr>
        <w:object w:dxaOrig="14897" w:dyaOrig="8640" w14:anchorId="7BAE55D4">
          <v:shape id="_x0000_i1026" type="#_x0000_t75" alt="" style="width:307.15pt;height:176.95pt;mso-width-percent:0;mso-height-percent:0;mso-width-percent:0;mso-height-percent:0" o:ole="">
            <v:imagedata r:id="rId19" o:title=""/>
          </v:shape>
          <o:OLEObject Type="Embed" ProgID="Visio.Drawing.15" ShapeID="_x0000_i1026" DrawAspect="Content" ObjectID="_1585665006" r:id="rId20"/>
        </w:object>
      </w:r>
    </w:p>
    <w:p w14:paraId="093F28CA" w14:textId="77777777" w:rsidR="00687ED5" w:rsidRPr="00B6630E" w:rsidRDefault="00687ED5" w:rsidP="00687ED5">
      <w:pPr>
        <w:pStyle w:val="TF"/>
        <w:rPr>
          <w:rFonts w:eastAsia="MS Mincho"/>
          <w:iCs/>
        </w:rPr>
      </w:pPr>
      <w:r w:rsidRPr="00B6630E">
        <w:t xml:space="preserve">Figure </w:t>
      </w:r>
      <w:r>
        <w:t>6.1</w:t>
      </w:r>
      <w:r w:rsidRPr="00B6630E">
        <w:t>-</w:t>
      </w:r>
      <w:r>
        <w:t>5</w:t>
      </w:r>
      <w:r w:rsidRPr="00B6630E">
        <w:t xml:space="preserve">: </w:t>
      </w:r>
      <w:r>
        <w:rPr>
          <w:lang w:val="en-US"/>
        </w:rPr>
        <w:t>Non-roaming</w:t>
      </w:r>
      <w:r w:rsidRPr="00302AE9">
        <w:t xml:space="preserve"> architecture for 5GS supporting Hybrid Access and devices </w:t>
      </w:r>
      <w:r>
        <w:rPr>
          <w:lang w:val="en-US"/>
        </w:rPr>
        <w:t xml:space="preserve">not supporting N1 </w:t>
      </w:r>
      <w:r w:rsidRPr="00302AE9">
        <w:t xml:space="preserve">connected </w:t>
      </w:r>
      <w:r>
        <w:t xml:space="preserve">behind </w:t>
      </w:r>
      <w:r>
        <w:rPr>
          <w:lang w:val="en-US"/>
        </w:rPr>
        <w:t>5G-</w:t>
      </w:r>
      <w:r>
        <w:t>RG</w:t>
      </w:r>
      <w:r>
        <w:rPr>
          <w:iCs/>
        </w:rPr>
        <w:t>.</w:t>
      </w:r>
    </w:p>
    <w:p w14:paraId="570C867B" w14:textId="77777777" w:rsidR="00687ED5" w:rsidRPr="00B6630E" w:rsidRDefault="00687ED5" w:rsidP="00687ED5">
      <w:pPr>
        <w:pStyle w:val="NO"/>
        <w:rPr>
          <w:rFonts w:eastAsia="MS Mincho"/>
        </w:rPr>
      </w:pPr>
      <w:r>
        <w:t>NOTE 5</w:t>
      </w:r>
      <w:r w:rsidRPr="00B6630E">
        <w:t>:</w:t>
      </w:r>
      <w:r w:rsidRPr="00B6630E">
        <w:rPr>
          <w:rFonts w:eastAsia="Malgun Gothic"/>
          <w:lang w:eastAsia="ko-KR"/>
        </w:rPr>
        <w:tab/>
      </w:r>
      <w:r w:rsidRPr="00B6630E">
        <w:t>The reference architecture</w:t>
      </w:r>
      <w:r>
        <w:t xml:space="preserve"> in figure 6.1-5</w:t>
      </w:r>
      <w:r w:rsidRPr="00B6630E">
        <w:t xml:space="preserve"> only shows the architecture </w:t>
      </w:r>
      <w:r>
        <w:t>with SBI representation, but the reference point representation is under the scope of the study and only not represented in the figure</w:t>
      </w:r>
      <w:r w:rsidRPr="00B6630E">
        <w:t>.</w:t>
      </w:r>
    </w:p>
    <w:p w14:paraId="168FF6E4" w14:textId="77777777" w:rsidR="00687ED5" w:rsidRDefault="003F685B" w:rsidP="00687ED5">
      <w:pPr>
        <w:pStyle w:val="TH"/>
      </w:pPr>
      <w:r w:rsidRPr="00D969A0">
        <w:rPr>
          <w:noProof/>
          <w:vertAlign w:val="superscript"/>
        </w:rPr>
        <w:object w:dxaOrig="13340" w:dyaOrig="8640" w14:anchorId="6A1F9D26">
          <v:shape id="_x0000_i1025" type="#_x0000_t75" alt="" style="width:340.1pt;height:3in;mso-width-percent:0;mso-height-percent:0;mso-width-percent:0;mso-height-percent:0" o:ole="">
            <v:imagedata r:id="rId21" o:title=""/>
          </v:shape>
          <o:OLEObject Type="Embed" ProgID="Visio.Drawing.15" ShapeID="_x0000_i1025" DrawAspect="Content" ObjectID="_1585665007" r:id="rId22"/>
        </w:object>
      </w:r>
    </w:p>
    <w:p w14:paraId="2BFF47B2" w14:textId="77777777" w:rsidR="00687ED5" w:rsidRPr="00B6630E" w:rsidRDefault="00687ED5" w:rsidP="00687ED5">
      <w:pPr>
        <w:pStyle w:val="TF"/>
        <w:rPr>
          <w:rFonts w:eastAsia="MS Mincho"/>
          <w:iCs/>
        </w:rPr>
      </w:pPr>
      <w:r w:rsidRPr="00B6630E">
        <w:t xml:space="preserve">Figure </w:t>
      </w:r>
      <w:r>
        <w:t>6.1</w:t>
      </w:r>
      <w:r w:rsidRPr="00B6630E">
        <w:t>-</w:t>
      </w:r>
      <w:r>
        <w:t>6</w:t>
      </w:r>
      <w:r w:rsidRPr="00B6630E">
        <w:t xml:space="preserve">: </w:t>
      </w:r>
      <w:r>
        <w:rPr>
          <w:lang w:val="en-US"/>
        </w:rPr>
        <w:t>Non-roaming</w:t>
      </w:r>
      <w:r w:rsidRPr="00302AE9">
        <w:t xml:space="preserve"> the architecture for 5GS supporting Hybrid Access and </w:t>
      </w:r>
      <w:r>
        <w:rPr>
          <w:lang w:val="en-US"/>
        </w:rPr>
        <w:t>3GPP UE</w:t>
      </w:r>
      <w:r w:rsidRPr="00302AE9">
        <w:t xml:space="preserve"> connected </w:t>
      </w:r>
      <w:r>
        <w:t xml:space="preserve">behind </w:t>
      </w:r>
      <w:r>
        <w:rPr>
          <w:lang w:val="en-US"/>
        </w:rPr>
        <w:t>5G-</w:t>
      </w:r>
      <w:r>
        <w:t>RG</w:t>
      </w:r>
      <w:r>
        <w:rPr>
          <w:iCs/>
        </w:rPr>
        <w:t>.</w:t>
      </w:r>
    </w:p>
    <w:p w14:paraId="7B6E3A59" w14:textId="77777777" w:rsidR="00687ED5" w:rsidRPr="00B6630E" w:rsidRDefault="00687ED5" w:rsidP="00687ED5">
      <w:pPr>
        <w:pStyle w:val="NO"/>
        <w:rPr>
          <w:rFonts w:eastAsia="MS Mincho"/>
        </w:rPr>
      </w:pPr>
      <w:r>
        <w:t>NOTE 6</w:t>
      </w:r>
      <w:r w:rsidRPr="00B6630E">
        <w:t>:</w:t>
      </w:r>
      <w:r w:rsidRPr="00B6630E">
        <w:rPr>
          <w:rFonts w:eastAsia="Malgun Gothic"/>
          <w:lang w:eastAsia="ko-KR"/>
        </w:rPr>
        <w:tab/>
      </w:r>
      <w:r w:rsidRPr="00B6630E">
        <w:t>The reference architecture</w:t>
      </w:r>
      <w:r>
        <w:t xml:space="preserve"> in figure 6.1-</w:t>
      </w:r>
      <w:r>
        <w:rPr>
          <w:lang w:val="en-US"/>
        </w:rPr>
        <w:t>6</w:t>
      </w:r>
      <w:r w:rsidRPr="00B6630E">
        <w:t xml:space="preserve"> only shows the architecture </w:t>
      </w:r>
      <w:r>
        <w:t>with SBI representation, but the reference point representation is under the scope of the study and only not represented in the figure</w:t>
      </w:r>
      <w:r w:rsidRPr="00B6630E">
        <w:t>.</w:t>
      </w:r>
    </w:p>
    <w:p w14:paraId="4EC15B7F" w14:textId="77777777" w:rsidR="00687ED5" w:rsidRDefault="00687ED5" w:rsidP="00687ED5">
      <w:pPr>
        <w:pStyle w:val="EditorsNote"/>
      </w:pPr>
      <w:r>
        <w:t>Editor's note:</w:t>
      </w:r>
      <w:r>
        <w:tab/>
      </w:r>
      <w:r>
        <w:rPr>
          <w:lang w:val="en-US"/>
        </w:rPr>
        <w:t>T</w:t>
      </w:r>
      <w:r>
        <w:t xml:space="preserve">he definition of network element included </w:t>
      </w:r>
      <w:r>
        <w:rPr>
          <w:lang w:val="en-US"/>
        </w:rPr>
        <w:t xml:space="preserve">in W-5GAN </w:t>
      </w:r>
      <w:r>
        <w:t>(e.g. Optical termination, BNG, etc) and functionalities needs to be agreed with BBF.</w:t>
      </w:r>
    </w:p>
    <w:p w14:paraId="6ADFF804" w14:textId="77777777" w:rsidR="00687ED5" w:rsidRDefault="00687ED5" w:rsidP="00687ED5">
      <w:pPr>
        <w:pStyle w:val="EditorsNote"/>
      </w:pPr>
      <w:r>
        <w:t>Editor's note:</w:t>
      </w:r>
      <w:r>
        <w:tab/>
        <w:t>Whether the UPF is equivalent to the BNG is FFS and needs to be verified with BBF.</w:t>
      </w:r>
    </w:p>
    <w:p w14:paraId="2D3AAC56" w14:textId="77777777" w:rsidR="00687ED5" w:rsidRDefault="00687ED5" w:rsidP="00687ED5">
      <w:pPr>
        <w:pStyle w:val="EditorsNote"/>
      </w:pPr>
      <w:r>
        <w:t>Editor's note:</w:t>
      </w:r>
      <w:r>
        <w:tab/>
        <w:t>The roaming architecture is FFS.</w:t>
      </w:r>
    </w:p>
    <w:p w14:paraId="3EF234E3" w14:textId="77777777" w:rsidR="00687ED5" w:rsidRPr="00E00542" w:rsidRDefault="00687ED5" w:rsidP="00687ED5">
      <w:r w:rsidRPr="00E00542">
        <w:t>The description of the reference points N2, N3, N4, N6</w:t>
      </w:r>
      <w:r w:rsidRPr="00E00542">
        <w:rPr>
          <w:lang w:eastAsia="ko-KR"/>
        </w:rPr>
        <w:t xml:space="preserve"> are </w:t>
      </w:r>
      <w:r w:rsidRPr="00E00542">
        <w:t>defined in clause 4.2 of TS</w:t>
      </w:r>
      <w:r>
        <w:t> </w:t>
      </w:r>
      <w:r w:rsidRPr="00E00542">
        <w:t>23.501</w:t>
      </w:r>
      <w:r>
        <w:t> [2]</w:t>
      </w:r>
      <w:r w:rsidRPr="00E00542">
        <w:t>.</w:t>
      </w:r>
    </w:p>
    <w:p w14:paraId="6CE3B38A" w14:textId="77777777" w:rsidR="00687ED5" w:rsidRDefault="00687ED5" w:rsidP="00687ED5">
      <w:pPr>
        <w:pStyle w:val="EditorsNote"/>
      </w:pPr>
      <w:r>
        <w:t>Editor's note:</w:t>
      </w:r>
      <w:r>
        <w:tab/>
        <w:t>Whether and how the reference points N1, N2, N3, N4 and N6 require further improvements and changes is FFS.</w:t>
      </w:r>
    </w:p>
    <w:p w14:paraId="766BB57B" w14:textId="77777777" w:rsidR="00687ED5" w:rsidRPr="002F27C0" w:rsidRDefault="00687ED5" w:rsidP="00687ED5">
      <w:pPr>
        <w:pStyle w:val="EditorsNote"/>
        <w:rPr>
          <w:lang w:val="en-US"/>
        </w:rPr>
      </w:pPr>
      <w:r w:rsidRPr="009931BF">
        <w:t>Editor</w:t>
      </w:r>
      <w:r>
        <w:t>'</w:t>
      </w:r>
      <w:r w:rsidRPr="009931BF">
        <w:t>s note</w:t>
      </w:r>
      <w:r>
        <w:t>:</w:t>
      </w:r>
      <w:r>
        <w:tab/>
      </w:r>
      <w:r w:rsidRPr="009931BF">
        <w:t>How the</w:t>
      </w:r>
      <w:r>
        <w:rPr>
          <w:lang w:val="en-US"/>
        </w:rPr>
        <w:t xml:space="preserve"> </w:t>
      </w:r>
      <w:r>
        <w:rPr>
          <w:iCs/>
          <w:lang w:val="en-US"/>
        </w:rPr>
        <w:t>5G-</w:t>
      </w:r>
      <w:r w:rsidRPr="009931BF">
        <w:rPr>
          <w:iCs/>
        </w:rPr>
        <w:t xml:space="preserve">RG and devices connected behind </w:t>
      </w:r>
      <w:r>
        <w:rPr>
          <w:iCs/>
          <w:lang w:val="en-US"/>
        </w:rPr>
        <w:t>5G-</w:t>
      </w:r>
      <w:r w:rsidRPr="009931BF">
        <w:rPr>
          <w:iCs/>
        </w:rPr>
        <w:t>RG supporting N1 is FFS.</w:t>
      </w:r>
    </w:p>
    <w:p w14:paraId="1D1E35BC" w14:textId="77777777" w:rsidR="00687ED5" w:rsidRDefault="00687ED5" w:rsidP="00687ED5">
      <w:pPr>
        <w:pStyle w:val="NO"/>
      </w:pPr>
      <w:r w:rsidRPr="00B6630E">
        <w:rPr>
          <w:b/>
        </w:rPr>
        <w:lastRenderedPageBreak/>
        <w:t>Y</w:t>
      </w:r>
      <w:r>
        <w:rPr>
          <w:b/>
        </w:rPr>
        <w:t>3</w:t>
      </w:r>
      <w:r w:rsidRPr="00B6630E">
        <w:rPr>
          <w:b/>
          <w:lang w:eastAsia="ko-KR"/>
        </w:rPr>
        <w:tab/>
      </w:r>
      <w:r w:rsidRPr="00B6630E">
        <w:t xml:space="preserve">Reference point between the </w:t>
      </w:r>
      <w:r>
        <w:rPr>
          <w:lang w:val="en-US"/>
        </w:rPr>
        <w:t>5G-</w:t>
      </w:r>
      <w:r>
        <w:t>RG</w:t>
      </w:r>
      <w:r w:rsidRPr="00B6630E">
        <w:t xml:space="preserve"> and the </w:t>
      </w:r>
      <w:r>
        <w:t>Broadband Wireline</w:t>
      </w:r>
      <w:r w:rsidRPr="00B6630E">
        <w:t xml:space="preserve"> access </w:t>
      </w:r>
      <w:r>
        <w:t xml:space="preserve">network defined by Broadband Forum </w:t>
      </w:r>
      <w:r w:rsidRPr="00B6630E">
        <w:t>and is outside the scope of 3GPP.</w:t>
      </w:r>
    </w:p>
    <w:p w14:paraId="1D21EB4D" w14:textId="77777777" w:rsidR="000219C1" w:rsidRDefault="000219C1" w:rsidP="00CB629D">
      <w:pPr>
        <w:pStyle w:val="NO"/>
      </w:pPr>
    </w:p>
    <w:p w14:paraId="4AABB8C5" w14:textId="481E329D" w:rsidR="00EF77DB" w:rsidRDefault="00EF77DB" w:rsidP="007972BD">
      <w:pPr>
        <w:jc w:val="center"/>
      </w:pPr>
    </w:p>
    <w:p w14:paraId="165C6EEB" w14:textId="03AC2B17" w:rsidR="00A97601" w:rsidRDefault="00234954" w:rsidP="007972BD">
      <w:pPr>
        <w:jc w:val="center"/>
      </w:pPr>
      <w:ins w:id="218" w:author="CableLabs" w:date="2018-04-18T11:27:00Z">
        <w:r w:rsidRPr="00234954">
          <w:rPr>
            <w:noProof/>
          </w:rPr>
          <w:t xml:space="preserve"> </w:t>
        </w:r>
      </w:ins>
      <w:ins w:id="219" w:author="Jennifer" w:date="2018-04-18T19:28:00Z">
        <w:r w:rsidR="003A2F1D" w:rsidRPr="003A2F1D">
          <w:rPr>
            <w:noProof/>
          </w:rPr>
          <w:drawing>
            <wp:inline distT="0" distB="0" distL="0" distR="0" wp14:anchorId="2B8ECE4E" wp14:editId="71451E48">
              <wp:extent cx="4617268" cy="2625299"/>
              <wp:effectExtent l="0" t="0" r="5715"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620211" cy="2626972"/>
                      </a:xfrm>
                      <a:prstGeom prst="rect">
                        <a:avLst/>
                      </a:prstGeom>
                    </pic:spPr>
                  </pic:pic>
                </a:graphicData>
              </a:graphic>
            </wp:inline>
          </w:drawing>
        </w:r>
      </w:ins>
    </w:p>
    <w:p w14:paraId="4FC8831A" w14:textId="1119C21D" w:rsidR="007972BD" w:rsidRPr="00047DAC" w:rsidRDefault="00C86917" w:rsidP="007972BD">
      <w:pPr>
        <w:pStyle w:val="TF"/>
        <w:rPr>
          <w:ins w:id="220" w:author="Jennifer Andreoli-Fang" w:date="2018-04-04T09:57:00Z"/>
        </w:rPr>
      </w:pPr>
      <w:ins w:id="221" w:author="Jennifer Andreoli-Fang" w:date="2018-04-04T09:57:00Z">
        <w:r>
          <w:t>Fig 6.1-</w:t>
        </w:r>
      </w:ins>
      <w:ins w:id="222" w:author="Jennifer Andreoli-Fang" w:date="2018-04-05T10:19:00Z">
        <w:r>
          <w:t>x</w:t>
        </w:r>
      </w:ins>
      <w:ins w:id="223" w:author="Jennifer Andreoli-Fang" w:date="2018-04-04T09:57:00Z">
        <w:r w:rsidR="007972BD" w:rsidRPr="00A72FB2">
          <w:t>: Non-roaming archi</w:t>
        </w:r>
        <w:r w:rsidR="007972BD">
          <w:t xml:space="preserve">tecture for 5GS with Wireline Access Network, with </w:t>
        </w:r>
        <w:del w:id="224" w:author="CableLabs" w:date="2018-04-18T11:22:00Z">
          <w:r w:rsidR="007972BD" w:rsidDel="00DB5981">
            <w:delText>5G-RG</w:delText>
          </w:r>
        </w:del>
      </w:ins>
      <w:ins w:id="225" w:author="CableLabs" w:date="2018-04-18T11:22:00Z">
        <w:r w:rsidR="00DB5981">
          <w:t>5G-CRG</w:t>
        </w:r>
      </w:ins>
      <w:ins w:id="226" w:author="Jennifer Andreoli-Fang" w:date="2018-04-04T09:57:00Z">
        <w:r w:rsidR="007972BD">
          <w:t xml:space="preserve"> </w:t>
        </w:r>
        <w:del w:id="227" w:author="CableLabs" w:date="2018-04-18T11:24:00Z">
          <w:r w:rsidR="007972BD" w:rsidDel="002C1445">
            <w:delText xml:space="preserve">with HFC CPE </w:delText>
          </w:r>
        </w:del>
        <w:r w:rsidR="007972BD">
          <w:t xml:space="preserve">and devices not support N1 connected behind </w:t>
        </w:r>
        <w:del w:id="228" w:author="CableLabs" w:date="2018-04-18T11:22:00Z">
          <w:r w:rsidR="007972BD" w:rsidDel="00DB5981">
            <w:delText>5G-RG</w:delText>
          </w:r>
        </w:del>
      </w:ins>
      <w:ins w:id="229" w:author="CableLabs" w:date="2018-04-18T11:22:00Z">
        <w:r w:rsidR="00DB5981">
          <w:t>5G-CRG</w:t>
        </w:r>
      </w:ins>
      <w:ins w:id="230" w:author="Jennifer Andreoli-Fang" w:date="2018-04-04T10:14:00Z">
        <w:del w:id="231" w:author="CableLabs" w:date="2018-04-18T11:25:00Z">
          <w:r w:rsidR="00A23CD7" w:rsidDel="002C1445">
            <w:delText xml:space="preserve"> with HFC CPE</w:delText>
          </w:r>
        </w:del>
      </w:ins>
      <w:ins w:id="232" w:author="Jennifer Andreoli-Fang" w:date="2018-04-04T09:57:00Z">
        <w:r w:rsidR="007972BD">
          <w:t>, and with N1</w:t>
        </w:r>
        <w:del w:id="233" w:author="CableLabs" w:date="2018-04-18T19:36:00Z">
          <w:r w:rsidR="007972BD" w:rsidDel="00A3732E">
            <w:delText>*</w:delText>
          </w:r>
        </w:del>
        <w:r w:rsidR="007972BD">
          <w:t>, N2</w:t>
        </w:r>
        <w:del w:id="234" w:author="CableLabs" w:date="2018-04-18T19:36:00Z">
          <w:r w:rsidR="007972BD" w:rsidDel="00A3732E">
            <w:delText>*</w:delText>
          </w:r>
        </w:del>
        <w:r w:rsidR="007972BD">
          <w:t>, and N3</w:t>
        </w:r>
        <w:del w:id="235" w:author="CableLabs" w:date="2018-04-18T19:35:00Z">
          <w:r w:rsidR="007972BD" w:rsidDel="00A3732E">
            <w:delText>*</w:delText>
          </w:r>
        </w:del>
      </w:ins>
    </w:p>
    <w:p w14:paraId="70268F91" w14:textId="31A6DA7B" w:rsidR="00EF77DB" w:rsidRDefault="007972BD" w:rsidP="007972BD">
      <w:pPr>
        <w:pStyle w:val="NO"/>
        <w:rPr>
          <w:ins w:id="236" w:author="Jennifer Andreoli-Fang" w:date="2018-04-04T09:58:00Z"/>
        </w:rPr>
      </w:pPr>
      <w:ins w:id="237" w:author="Jennifer Andreoli-Fang" w:date="2018-04-04T09:57:00Z">
        <w:r>
          <w:t xml:space="preserve">NOTE: The reference point </w:t>
        </w:r>
      </w:ins>
      <w:ins w:id="238" w:author="CableLabs" w:date="2018-04-18T19:43:00Z">
        <w:r w:rsidR="000641E7">
          <w:t xml:space="preserve">DOCSIS </w:t>
        </w:r>
      </w:ins>
      <w:ins w:id="239" w:author="Jennifer Andreoli-Fang" w:date="2018-04-04T09:57:00Z">
        <w:r>
          <w:t xml:space="preserve">between the </w:t>
        </w:r>
        <w:del w:id="240" w:author="CableLabs" w:date="2018-04-18T11:22:00Z">
          <w:r w:rsidDel="00DB5981">
            <w:delText>5G-RG</w:delText>
          </w:r>
        </w:del>
      </w:ins>
      <w:ins w:id="241" w:author="CableLabs" w:date="2018-04-18T11:22:00Z">
        <w:r w:rsidR="00DB5981">
          <w:t>5G-CRG</w:t>
        </w:r>
      </w:ins>
      <w:ins w:id="242" w:author="Jennifer Andreoli-Fang" w:date="2018-04-04T10:14:00Z">
        <w:r w:rsidR="00A23CD7">
          <w:t xml:space="preserve"> </w:t>
        </w:r>
        <w:del w:id="243" w:author="CableLabs" w:date="2018-04-18T11:25:00Z">
          <w:r w:rsidR="00A23CD7" w:rsidDel="002C1445">
            <w:delText>with HFC CPE</w:delText>
          </w:r>
        </w:del>
      </w:ins>
      <w:ins w:id="244" w:author="Jennifer Andreoli-Fang" w:date="2018-04-04T09:57:00Z">
        <w:del w:id="245" w:author="CableLabs" w:date="2018-04-18T11:25:00Z">
          <w:r w:rsidR="00C86917" w:rsidDel="002C1445">
            <w:delText xml:space="preserve"> </w:delText>
          </w:r>
        </w:del>
        <w:r w:rsidR="00C86917">
          <w:t xml:space="preserve">and the </w:t>
        </w:r>
        <w:del w:id="246" w:author="CableLabs" w:date="2018-04-18T11:22:00Z">
          <w:r w:rsidR="00C86917" w:rsidDel="00DB5981">
            <w:delText>W-5GAN</w:delText>
          </w:r>
        </w:del>
      </w:ins>
      <w:ins w:id="247" w:author="CableLabs" w:date="2018-04-18T11:22:00Z">
        <w:r w:rsidR="00DB5981">
          <w:t>W-5GCAN</w:t>
        </w:r>
      </w:ins>
      <w:ins w:id="248" w:author="Jennifer Andreoli-Fang" w:date="2018-04-04T09:57:00Z">
        <w:r w:rsidR="00C86917">
          <w:t xml:space="preserve"> in Fig 6.1-</w:t>
        </w:r>
      </w:ins>
      <w:ins w:id="249" w:author="Jennifer Andreoli-Fang" w:date="2018-04-05T10:19:00Z">
        <w:r w:rsidR="00C86917">
          <w:t>x</w:t>
        </w:r>
      </w:ins>
      <w:ins w:id="250" w:author="Jennifer Andreoli-Fang" w:date="2018-04-04T09:57:00Z">
        <w:r>
          <w:t xml:space="preserve"> is defined by CableLabs</w:t>
        </w:r>
        <w:del w:id="251" w:author="CableLabs" w:date="2018-04-18T19:36:00Z">
          <w:r w:rsidDel="00A3732E">
            <w:delText>®</w:delText>
          </w:r>
        </w:del>
        <w:r>
          <w:t xml:space="preserve"> and is outside the scope of 3GPP.</w:t>
        </w:r>
      </w:ins>
    </w:p>
    <w:p w14:paraId="4347DC10" w14:textId="36D23BB0" w:rsidR="007972BD" w:rsidRDefault="007972BD" w:rsidP="007972BD">
      <w:pPr>
        <w:pStyle w:val="NO"/>
        <w:rPr>
          <w:ins w:id="252" w:author="Jennifer Andreoli-Fang" w:date="2018-04-04T09:58:00Z"/>
        </w:rPr>
      </w:pPr>
    </w:p>
    <w:p w14:paraId="3A489BAA" w14:textId="7EFDD610" w:rsidR="007972BD" w:rsidRDefault="00234954" w:rsidP="004B357C">
      <w:pPr>
        <w:pStyle w:val="NO"/>
        <w:jc w:val="center"/>
        <w:rPr>
          <w:ins w:id="253" w:author="Jennifer Andreoli-Fang" w:date="2018-04-04T09:58:00Z"/>
        </w:rPr>
      </w:pPr>
      <w:ins w:id="254" w:author="CableLabs" w:date="2018-04-18T11:28:00Z">
        <w:r w:rsidRPr="00234954">
          <w:rPr>
            <w:noProof/>
          </w:rPr>
          <w:t xml:space="preserve"> </w:t>
        </w:r>
      </w:ins>
      <w:ins w:id="255" w:author="Jennifer" w:date="2018-04-18T19:28:00Z">
        <w:r w:rsidR="003A2F1D" w:rsidRPr="003A2F1D">
          <w:rPr>
            <w:noProof/>
          </w:rPr>
          <w:drawing>
            <wp:inline distT="0" distB="0" distL="0" distR="0" wp14:anchorId="6712C597" wp14:editId="4D3D67D8">
              <wp:extent cx="4707802" cy="2676775"/>
              <wp:effectExtent l="0" t="0" r="444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712620" cy="2679514"/>
                      </a:xfrm>
                      <a:prstGeom prst="rect">
                        <a:avLst/>
                      </a:prstGeom>
                    </pic:spPr>
                  </pic:pic>
                </a:graphicData>
              </a:graphic>
            </wp:inline>
          </w:drawing>
        </w:r>
      </w:ins>
    </w:p>
    <w:p w14:paraId="6EEC9C9B" w14:textId="63AAE022" w:rsidR="007972BD" w:rsidRDefault="00C86917" w:rsidP="007972BD">
      <w:pPr>
        <w:pStyle w:val="TF"/>
        <w:rPr>
          <w:ins w:id="256" w:author="Jennifer Andreoli-Fang" w:date="2018-04-04T09:58:00Z"/>
        </w:rPr>
      </w:pPr>
      <w:ins w:id="257" w:author="Jennifer Andreoli-Fang" w:date="2018-04-04T09:58:00Z">
        <w:r>
          <w:t>Fig 6.1-</w:t>
        </w:r>
      </w:ins>
      <w:ins w:id="258" w:author="Jennifer Andreoli-Fang" w:date="2018-04-05T10:19:00Z">
        <w:r>
          <w:t>y</w:t>
        </w:r>
      </w:ins>
      <w:ins w:id="259" w:author="Jennifer Andreoli-Fang" w:date="2018-04-04T09:58:00Z">
        <w:r w:rsidR="007972BD" w:rsidRPr="00A72FB2">
          <w:t>: Non-roaming archi</w:t>
        </w:r>
        <w:r w:rsidR="007972BD">
          <w:t xml:space="preserve">tecture for 5GS with Wireline Access Network, with </w:t>
        </w:r>
        <w:del w:id="260" w:author="CableLabs" w:date="2018-04-18T11:22:00Z">
          <w:r w:rsidR="007972BD" w:rsidDel="00DB5981">
            <w:delText>5G-RG</w:delText>
          </w:r>
        </w:del>
      </w:ins>
      <w:ins w:id="261" w:author="CableLabs" w:date="2018-04-18T11:22:00Z">
        <w:r w:rsidR="00DB5981">
          <w:t>5G-CRG</w:t>
        </w:r>
      </w:ins>
      <w:ins w:id="262" w:author="Jennifer Andreoli-Fang" w:date="2018-04-04T09:58:00Z">
        <w:r w:rsidR="007972BD">
          <w:t xml:space="preserve"> </w:t>
        </w:r>
        <w:del w:id="263" w:author="CableLabs" w:date="2018-04-18T11:25:00Z">
          <w:r w:rsidR="007972BD" w:rsidDel="002C1445">
            <w:delText xml:space="preserve">with HFC CPE </w:delText>
          </w:r>
        </w:del>
        <w:r w:rsidR="007972BD">
          <w:t xml:space="preserve">and 3GPP devices connected behind </w:t>
        </w:r>
        <w:del w:id="264" w:author="CableLabs" w:date="2018-04-18T11:22:00Z">
          <w:r w:rsidR="007972BD" w:rsidDel="00DB5981">
            <w:delText>5G-RG</w:delText>
          </w:r>
        </w:del>
      </w:ins>
      <w:ins w:id="265" w:author="CableLabs" w:date="2018-04-18T11:22:00Z">
        <w:r w:rsidR="00DB5981">
          <w:t>5G-CRG</w:t>
        </w:r>
      </w:ins>
      <w:ins w:id="266" w:author="Jennifer Andreoli-Fang" w:date="2018-04-04T10:14:00Z">
        <w:del w:id="267" w:author="CableLabs" w:date="2018-04-18T11:25:00Z">
          <w:r w:rsidR="00A23CD7" w:rsidDel="002C1445">
            <w:delText xml:space="preserve"> with HFC CPE</w:delText>
          </w:r>
        </w:del>
      </w:ins>
      <w:ins w:id="268" w:author="Jennifer Andreoli-Fang" w:date="2018-04-04T09:58:00Z">
        <w:r w:rsidR="007972BD">
          <w:t>, and with N1</w:t>
        </w:r>
        <w:del w:id="269" w:author="CableLabs" w:date="2018-04-18T19:36:00Z">
          <w:r w:rsidR="007972BD" w:rsidDel="00A3732E">
            <w:delText>*</w:delText>
          </w:r>
        </w:del>
        <w:r w:rsidR="007972BD">
          <w:t>, N2</w:t>
        </w:r>
        <w:del w:id="270" w:author="CableLabs" w:date="2018-04-18T19:36:00Z">
          <w:r w:rsidR="007972BD" w:rsidDel="00A3732E">
            <w:delText>*</w:delText>
          </w:r>
        </w:del>
        <w:r w:rsidR="007972BD">
          <w:t>, and N3</w:t>
        </w:r>
        <w:del w:id="271" w:author="CableLabs" w:date="2018-04-18T19:36:00Z">
          <w:r w:rsidR="00B339F6" w:rsidDel="00A3732E">
            <w:delText>*</w:delText>
          </w:r>
        </w:del>
      </w:ins>
    </w:p>
    <w:p w14:paraId="0640D8A7" w14:textId="2E49AFC2" w:rsidR="007972BD" w:rsidRDefault="007972BD" w:rsidP="007972BD">
      <w:pPr>
        <w:pStyle w:val="NO"/>
        <w:rPr>
          <w:ins w:id="272" w:author="Jennifer Andreoli-Fang" w:date="2018-04-04T09:58:00Z"/>
        </w:rPr>
      </w:pPr>
      <w:ins w:id="273" w:author="Jennifer Andreoli-Fang" w:date="2018-04-04T09:58:00Z">
        <w:r>
          <w:t xml:space="preserve">NOTE: The reference point </w:t>
        </w:r>
      </w:ins>
      <w:ins w:id="274" w:author="CableLabs" w:date="2018-04-18T19:43:00Z">
        <w:r w:rsidR="000641E7">
          <w:t xml:space="preserve">DOCSIS </w:t>
        </w:r>
      </w:ins>
      <w:ins w:id="275" w:author="Jennifer Andreoli-Fang" w:date="2018-04-04T09:58:00Z">
        <w:r>
          <w:t xml:space="preserve">between the </w:t>
        </w:r>
        <w:del w:id="276" w:author="CableLabs" w:date="2018-04-18T11:22:00Z">
          <w:r w:rsidDel="00DB5981">
            <w:delText>5G-RG</w:delText>
          </w:r>
        </w:del>
      </w:ins>
      <w:ins w:id="277" w:author="CableLabs" w:date="2018-04-18T11:22:00Z">
        <w:r w:rsidR="00DB5981">
          <w:t>5G-CRG</w:t>
        </w:r>
      </w:ins>
      <w:ins w:id="278" w:author="Jennifer Andreoli-Fang" w:date="2018-04-04T10:14:00Z">
        <w:r w:rsidR="00A23CD7">
          <w:t xml:space="preserve"> </w:t>
        </w:r>
        <w:del w:id="279" w:author="CableLabs" w:date="2018-04-18T11:25:00Z">
          <w:r w:rsidR="00A23CD7" w:rsidDel="002C1445">
            <w:delText>with HFC CPE</w:delText>
          </w:r>
        </w:del>
      </w:ins>
      <w:ins w:id="280" w:author="Jennifer Andreoli-Fang" w:date="2018-04-04T09:58:00Z">
        <w:del w:id="281" w:author="CableLabs" w:date="2018-04-18T11:25:00Z">
          <w:r w:rsidR="00C86917" w:rsidDel="002C1445">
            <w:delText xml:space="preserve"> </w:delText>
          </w:r>
        </w:del>
        <w:r w:rsidR="00C86917">
          <w:t xml:space="preserve">and the </w:t>
        </w:r>
        <w:del w:id="282" w:author="CableLabs" w:date="2018-04-18T11:22:00Z">
          <w:r w:rsidR="00C86917" w:rsidDel="00DB5981">
            <w:delText>W-5GAN</w:delText>
          </w:r>
        </w:del>
      </w:ins>
      <w:ins w:id="283" w:author="CableLabs" w:date="2018-04-18T11:22:00Z">
        <w:r w:rsidR="00DB5981">
          <w:t>W-5GCAN</w:t>
        </w:r>
      </w:ins>
      <w:ins w:id="284" w:author="Jennifer Andreoli-Fang" w:date="2018-04-04T09:58:00Z">
        <w:r w:rsidR="00C86917">
          <w:t xml:space="preserve"> in Fig 6.1-</w:t>
        </w:r>
      </w:ins>
      <w:ins w:id="285" w:author="Jennifer Andreoli-Fang" w:date="2018-04-05T10:19:00Z">
        <w:r w:rsidR="00C86917">
          <w:t>y</w:t>
        </w:r>
      </w:ins>
      <w:ins w:id="286" w:author="Jennifer Andreoli-Fang" w:date="2018-04-04T09:58:00Z">
        <w:r>
          <w:t xml:space="preserve"> is defined by CableLabs</w:t>
        </w:r>
        <w:del w:id="287" w:author="CableLabs" w:date="2018-04-18T19:36:00Z">
          <w:r w:rsidDel="00A3732E">
            <w:delText>®</w:delText>
          </w:r>
        </w:del>
        <w:r>
          <w:t xml:space="preserve"> and is outside the scope of 3GPP.</w:t>
        </w:r>
      </w:ins>
    </w:p>
    <w:p w14:paraId="0DFAF098" w14:textId="77777777" w:rsidR="007972BD" w:rsidRDefault="007972BD" w:rsidP="007972BD">
      <w:pPr>
        <w:pStyle w:val="NO"/>
      </w:pPr>
    </w:p>
    <w:p w14:paraId="5443C7B2" w14:textId="77777777" w:rsidR="00CB629D" w:rsidRDefault="00CB629D" w:rsidP="00C45C33"/>
    <w:p w14:paraId="38C32898" w14:textId="77777777" w:rsidR="00C8207F" w:rsidRPr="0009702F" w:rsidRDefault="00C8207F" w:rsidP="00C8207F">
      <w:pPr>
        <w:pBdr>
          <w:top w:val="single" w:sz="4" w:space="1" w:color="auto"/>
          <w:left w:val="single" w:sz="4" w:space="4" w:color="auto"/>
          <w:bottom w:val="single" w:sz="4" w:space="1" w:color="auto"/>
          <w:right w:val="single" w:sz="4" w:space="4" w:color="auto"/>
        </w:pBdr>
        <w:jc w:val="center"/>
        <w:rPr>
          <w:rFonts w:eastAsia="SimSun"/>
          <w:b/>
          <w:color w:val="FF0000"/>
          <w:lang w:eastAsia="zh-CN"/>
        </w:rPr>
      </w:pPr>
      <w:r>
        <w:rPr>
          <w:rFonts w:eastAsia="SimSun" w:hint="eastAsia"/>
          <w:b/>
          <w:color w:val="FF0000"/>
          <w:lang w:eastAsia="zh-CN"/>
        </w:rPr>
        <w:t>END of</w:t>
      </w:r>
      <w:r>
        <w:rPr>
          <w:b/>
          <w:color w:val="FF0000"/>
        </w:rPr>
        <w:t xml:space="preserve"> CHANGE</w:t>
      </w:r>
      <w:bookmarkEnd w:id="46"/>
    </w:p>
    <w:sectPr w:rsidR="00C8207F" w:rsidRPr="0009702F" w:rsidSect="00F55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DA5CC" w14:textId="77777777" w:rsidR="003F685B" w:rsidRDefault="003F685B">
      <w:r>
        <w:separator/>
      </w:r>
    </w:p>
    <w:p w14:paraId="2D2E4114" w14:textId="77777777" w:rsidR="003F685B" w:rsidRDefault="003F685B"/>
  </w:endnote>
  <w:endnote w:type="continuationSeparator" w:id="0">
    <w:p w14:paraId="63D60F57" w14:textId="77777777" w:rsidR="003F685B" w:rsidRDefault="003F685B">
      <w:r>
        <w:continuationSeparator/>
      </w:r>
    </w:p>
    <w:p w14:paraId="261758EB" w14:textId="77777777" w:rsidR="003F685B" w:rsidRDefault="003F6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C56A3" w14:textId="77777777" w:rsidR="003F685B" w:rsidRDefault="003F685B">
      <w:r>
        <w:separator/>
      </w:r>
    </w:p>
    <w:p w14:paraId="08D472C6" w14:textId="77777777" w:rsidR="003F685B" w:rsidRDefault="003F685B"/>
  </w:footnote>
  <w:footnote w:type="continuationSeparator" w:id="0">
    <w:p w14:paraId="1B416D8C" w14:textId="77777777" w:rsidR="003F685B" w:rsidRDefault="003F685B">
      <w:r>
        <w:continuationSeparator/>
      </w:r>
    </w:p>
    <w:p w14:paraId="38145366" w14:textId="77777777" w:rsidR="003F685B" w:rsidRDefault="003F68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B06B4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E3223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904E77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31E03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18C43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1E274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9AA79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14ECF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C442B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A62F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B37FEC"/>
    <w:multiLevelType w:val="hybridMultilevel"/>
    <w:tmpl w:val="535C850C"/>
    <w:lvl w:ilvl="0" w:tplc="44EEEAB4">
      <w:start w:val="1"/>
      <w:numFmt w:val="decimal"/>
      <w:lvlText w:val="%1."/>
      <w:lvlJc w:val="left"/>
      <w:pPr>
        <w:ind w:left="720" w:hanging="360"/>
      </w:pPr>
      <w:rPr>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837EEC"/>
    <w:multiLevelType w:val="multilevel"/>
    <w:tmpl w:val="ADC4E930"/>
    <w:lvl w:ilvl="0">
      <w:start w:val="1"/>
      <w:numFmt w:val="decimal"/>
      <w:lvlText w:val="%1."/>
      <w:lvlJc w:val="left"/>
      <w:pPr>
        <w:ind w:left="405" w:hanging="405"/>
      </w:pPr>
      <w:rPr>
        <w:rFonts w:hint="default"/>
      </w:rPr>
    </w:lvl>
    <w:lvl w:ilvl="1">
      <w:start w:val="1"/>
      <w:numFmt w:val="decimal"/>
      <w:isLgl/>
      <w:lvlText w:val="%1.%2."/>
      <w:lvlJc w:val="left"/>
      <w:pPr>
        <w:ind w:left="720" w:hanging="720"/>
      </w:pPr>
      <w:rPr>
        <w:rFonts w:hint="default"/>
      </w:rPr>
    </w:lvl>
    <w:lvl w:ilvl="2">
      <w:start w:val="1"/>
      <w:numFmt w:val="lowerRoman"/>
      <w:isLgl/>
      <w:lvlText w:val="%1.%2.%3."/>
      <w:lvlJc w:val="left"/>
      <w:pPr>
        <w:ind w:left="1440" w:hanging="144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5F4A5D8B"/>
    <w:multiLevelType w:val="hybridMultilevel"/>
    <w:tmpl w:val="E87CA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3B3D70"/>
    <w:multiLevelType w:val="multilevel"/>
    <w:tmpl w:val="66D206D6"/>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799239E0"/>
    <w:multiLevelType w:val="hybridMultilevel"/>
    <w:tmpl w:val="2018BEF8"/>
    <w:lvl w:ilvl="0" w:tplc="44EEEAB4">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F264AC"/>
    <w:multiLevelType w:val="hybridMultilevel"/>
    <w:tmpl w:val="BA725004"/>
    <w:lvl w:ilvl="0" w:tplc="D378625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0"/>
  </w:num>
  <w:num w:numId="4">
    <w:abstractNumId w:val="14"/>
  </w:num>
  <w:num w:numId="5">
    <w:abstractNumId w:val="15"/>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 w:numId="1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5C"/>
    <w:rsid w:val="0000068A"/>
    <w:rsid w:val="000009E9"/>
    <w:rsid w:val="00000E7E"/>
    <w:rsid w:val="00000EDF"/>
    <w:rsid w:val="00001317"/>
    <w:rsid w:val="00001445"/>
    <w:rsid w:val="000019BF"/>
    <w:rsid w:val="00001A25"/>
    <w:rsid w:val="00002849"/>
    <w:rsid w:val="00004757"/>
    <w:rsid w:val="00005230"/>
    <w:rsid w:val="00005976"/>
    <w:rsid w:val="00007077"/>
    <w:rsid w:val="0000768A"/>
    <w:rsid w:val="00007D85"/>
    <w:rsid w:val="000103C1"/>
    <w:rsid w:val="00010B8B"/>
    <w:rsid w:val="00010E6E"/>
    <w:rsid w:val="0001150D"/>
    <w:rsid w:val="00011F2B"/>
    <w:rsid w:val="0001260A"/>
    <w:rsid w:val="0001291D"/>
    <w:rsid w:val="00012EB3"/>
    <w:rsid w:val="000130C6"/>
    <w:rsid w:val="00014648"/>
    <w:rsid w:val="0001495D"/>
    <w:rsid w:val="00015703"/>
    <w:rsid w:val="00016622"/>
    <w:rsid w:val="00016D5B"/>
    <w:rsid w:val="00017029"/>
    <w:rsid w:val="000173D4"/>
    <w:rsid w:val="00017772"/>
    <w:rsid w:val="000178D9"/>
    <w:rsid w:val="00020148"/>
    <w:rsid w:val="0002128D"/>
    <w:rsid w:val="000219C1"/>
    <w:rsid w:val="00021D01"/>
    <w:rsid w:val="00021F2B"/>
    <w:rsid w:val="000222BA"/>
    <w:rsid w:val="00022A92"/>
    <w:rsid w:val="00022E8F"/>
    <w:rsid w:val="00025F25"/>
    <w:rsid w:val="00026476"/>
    <w:rsid w:val="00026BE5"/>
    <w:rsid w:val="00027930"/>
    <w:rsid w:val="00027B43"/>
    <w:rsid w:val="00027C64"/>
    <w:rsid w:val="00031AAB"/>
    <w:rsid w:val="00032127"/>
    <w:rsid w:val="000323CD"/>
    <w:rsid w:val="0003389C"/>
    <w:rsid w:val="00034173"/>
    <w:rsid w:val="00034B87"/>
    <w:rsid w:val="00034E56"/>
    <w:rsid w:val="00035172"/>
    <w:rsid w:val="000362AB"/>
    <w:rsid w:val="00036F09"/>
    <w:rsid w:val="000370DB"/>
    <w:rsid w:val="0003789F"/>
    <w:rsid w:val="00037B11"/>
    <w:rsid w:val="00040A87"/>
    <w:rsid w:val="00040BE1"/>
    <w:rsid w:val="000411F2"/>
    <w:rsid w:val="00041356"/>
    <w:rsid w:val="00042522"/>
    <w:rsid w:val="000441A9"/>
    <w:rsid w:val="00045654"/>
    <w:rsid w:val="000459FD"/>
    <w:rsid w:val="000468C0"/>
    <w:rsid w:val="000471F1"/>
    <w:rsid w:val="00047227"/>
    <w:rsid w:val="00047C75"/>
    <w:rsid w:val="00047DAC"/>
    <w:rsid w:val="00050E5E"/>
    <w:rsid w:val="000511E0"/>
    <w:rsid w:val="0005142F"/>
    <w:rsid w:val="000519DE"/>
    <w:rsid w:val="00052106"/>
    <w:rsid w:val="00052DAA"/>
    <w:rsid w:val="0005500C"/>
    <w:rsid w:val="00056074"/>
    <w:rsid w:val="00056468"/>
    <w:rsid w:val="00056C4A"/>
    <w:rsid w:val="00057721"/>
    <w:rsid w:val="000578E9"/>
    <w:rsid w:val="0006032F"/>
    <w:rsid w:val="00061621"/>
    <w:rsid w:val="000618BC"/>
    <w:rsid w:val="00062BDC"/>
    <w:rsid w:val="00063220"/>
    <w:rsid w:val="000641E7"/>
    <w:rsid w:val="000644C0"/>
    <w:rsid w:val="00064B8E"/>
    <w:rsid w:val="00065F95"/>
    <w:rsid w:val="0006672F"/>
    <w:rsid w:val="000704DB"/>
    <w:rsid w:val="000704F8"/>
    <w:rsid w:val="000706A9"/>
    <w:rsid w:val="000708FD"/>
    <w:rsid w:val="0007106A"/>
    <w:rsid w:val="00072618"/>
    <w:rsid w:val="00074013"/>
    <w:rsid w:val="00074CF9"/>
    <w:rsid w:val="00076539"/>
    <w:rsid w:val="00077D47"/>
    <w:rsid w:val="00080B7F"/>
    <w:rsid w:val="000810D4"/>
    <w:rsid w:val="0008265C"/>
    <w:rsid w:val="00082B1A"/>
    <w:rsid w:val="00082DE5"/>
    <w:rsid w:val="0008309D"/>
    <w:rsid w:val="00083241"/>
    <w:rsid w:val="00083A45"/>
    <w:rsid w:val="000850FC"/>
    <w:rsid w:val="00085EA5"/>
    <w:rsid w:val="00085F0F"/>
    <w:rsid w:val="00086C3E"/>
    <w:rsid w:val="0009059B"/>
    <w:rsid w:val="00090820"/>
    <w:rsid w:val="00090D62"/>
    <w:rsid w:val="00092059"/>
    <w:rsid w:val="000922EA"/>
    <w:rsid w:val="000934DA"/>
    <w:rsid w:val="000962FD"/>
    <w:rsid w:val="00096996"/>
    <w:rsid w:val="00096DDB"/>
    <w:rsid w:val="0009702F"/>
    <w:rsid w:val="00097A3C"/>
    <w:rsid w:val="000A11D0"/>
    <w:rsid w:val="000A1D38"/>
    <w:rsid w:val="000A318D"/>
    <w:rsid w:val="000A40E0"/>
    <w:rsid w:val="000A43C1"/>
    <w:rsid w:val="000A4CE8"/>
    <w:rsid w:val="000A57BA"/>
    <w:rsid w:val="000A7D59"/>
    <w:rsid w:val="000B00FC"/>
    <w:rsid w:val="000B0664"/>
    <w:rsid w:val="000B1444"/>
    <w:rsid w:val="000B279B"/>
    <w:rsid w:val="000B2A41"/>
    <w:rsid w:val="000B2DA5"/>
    <w:rsid w:val="000B33E2"/>
    <w:rsid w:val="000B39A7"/>
    <w:rsid w:val="000B4D90"/>
    <w:rsid w:val="000B5093"/>
    <w:rsid w:val="000B550E"/>
    <w:rsid w:val="000B5A2D"/>
    <w:rsid w:val="000B6042"/>
    <w:rsid w:val="000B64F9"/>
    <w:rsid w:val="000B6A59"/>
    <w:rsid w:val="000B728F"/>
    <w:rsid w:val="000B7300"/>
    <w:rsid w:val="000C0140"/>
    <w:rsid w:val="000C0BB3"/>
    <w:rsid w:val="000C1605"/>
    <w:rsid w:val="000C2B0B"/>
    <w:rsid w:val="000C325E"/>
    <w:rsid w:val="000C35A4"/>
    <w:rsid w:val="000C3BAD"/>
    <w:rsid w:val="000C4643"/>
    <w:rsid w:val="000C4923"/>
    <w:rsid w:val="000C749A"/>
    <w:rsid w:val="000C7514"/>
    <w:rsid w:val="000C7E0C"/>
    <w:rsid w:val="000D057A"/>
    <w:rsid w:val="000D0FAC"/>
    <w:rsid w:val="000D224E"/>
    <w:rsid w:val="000D2851"/>
    <w:rsid w:val="000D3000"/>
    <w:rsid w:val="000D35CC"/>
    <w:rsid w:val="000D5D8E"/>
    <w:rsid w:val="000D71C8"/>
    <w:rsid w:val="000D7E86"/>
    <w:rsid w:val="000E0817"/>
    <w:rsid w:val="000E0859"/>
    <w:rsid w:val="000E11ED"/>
    <w:rsid w:val="000E4A60"/>
    <w:rsid w:val="000E4E9D"/>
    <w:rsid w:val="000E747B"/>
    <w:rsid w:val="000E7498"/>
    <w:rsid w:val="000E7899"/>
    <w:rsid w:val="000E7948"/>
    <w:rsid w:val="000E7A04"/>
    <w:rsid w:val="000E7A40"/>
    <w:rsid w:val="000F06E2"/>
    <w:rsid w:val="000F0BD4"/>
    <w:rsid w:val="000F0C33"/>
    <w:rsid w:val="000F118C"/>
    <w:rsid w:val="000F2840"/>
    <w:rsid w:val="000F33B7"/>
    <w:rsid w:val="000F34BA"/>
    <w:rsid w:val="000F39A5"/>
    <w:rsid w:val="000F3CDB"/>
    <w:rsid w:val="000F418A"/>
    <w:rsid w:val="000F4387"/>
    <w:rsid w:val="000F49FD"/>
    <w:rsid w:val="000F59A4"/>
    <w:rsid w:val="000F59B3"/>
    <w:rsid w:val="000F651A"/>
    <w:rsid w:val="000F68F7"/>
    <w:rsid w:val="000F748E"/>
    <w:rsid w:val="00100257"/>
    <w:rsid w:val="001002F0"/>
    <w:rsid w:val="001006A0"/>
    <w:rsid w:val="001013C7"/>
    <w:rsid w:val="00103DA2"/>
    <w:rsid w:val="00103E08"/>
    <w:rsid w:val="00103F7B"/>
    <w:rsid w:val="001045DF"/>
    <w:rsid w:val="00104E61"/>
    <w:rsid w:val="0010575C"/>
    <w:rsid w:val="00105780"/>
    <w:rsid w:val="00106229"/>
    <w:rsid w:val="0010628F"/>
    <w:rsid w:val="00107457"/>
    <w:rsid w:val="001078E2"/>
    <w:rsid w:val="001107B8"/>
    <w:rsid w:val="00111FC4"/>
    <w:rsid w:val="00112051"/>
    <w:rsid w:val="001127CD"/>
    <w:rsid w:val="00112838"/>
    <w:rsid w:val="00112D5C"/>
    <w:rsid w:val="0011336A"/>
    <w:rsid w:val="00113467"/>
    <w:rsid w:val="00114B20"/>
    <w:rsid w:val="001159D1"/>
    <w:rsid w:val="00115B08"/>
    <w:rsid w:val="001164B2"/>
    <w:rsid w:val="00116A28"/>
    <w:rsid w:val="00116E8C"/>
    <w:rsid w:val="00120802"/>
    <w:rsid w:val="00120E1F"/>
    <w:rsid w:val="00121414"/>
    <w:rsid w:val="00121D40"/>
    <w:rsid w:val="001224AF"/>
    <w:rsid w:val="00122E4E"/>
    <w:rsid w:val="00123572"/>
    <w:rsid w:val="001238AF"/>
    <w:rsid w:val="00123995"/>
    <w:rsid w:val="0012531F"/>
    <w:rsid w:val="0012561F"/>
    <w:rsid w:val="00126C8B"/>
    <w:rsid w:val="00126DE6"/>
    <w:rsid w:val="00127565"/>
    <w:rsid w:val="00127C25"/>
    <w:rsid w:val="00127C8C"/>
    <w:rsid w:val="00130E35"/>
    <w:rsid w:val="00131066"/>
    <w:rsid w:val="0013135B"/>
    <w:rsid w:val="001320B0"/>
    <w:rsid w:val="00133901"/>
    <w:rsid w:val="00133CFD"/>
    <w:rsid w:val="0013555E"/>
    <w:rsid w:val="00135CDA"/>
    <w:rsid w:val="00136539"/>
    <w:rsid w:val="00136E6B"/>
    <w:rsid w:val="00137100"/>
    <w:rsid w:val="00137A4C"/>
    <w:rsid w:val="00140291"/>
    <w:rsid w:val="0014088F"/>
    <w:rsid w:val="001420B1"/>
    <w:rsid w:val="00142155"/>
    <w:rsid w:val="0014219C"/>
    <w:rsid w:val="001427FA"/>
    <w:rsid w:val="00143413"/>
    <w:rsid w:val="00143424"/>
    <w:rsid w:val="00143B28"/>
    <w:rsid w:val="00144018"/>
    <w:rsid w:val="00144CC4"/>
    <w:rsid w:val="00145601"/>
    <w:rsid w:val="001464A4"/>
    <w:rsid w:val="001465D2"/>
    <w:rsid w:val="00146F83"/>
    <w:rsid w:val="001474E6"/>
    <w:rsid w:val="00147ACE"/>
    <w:rsid w:val="00151512"/>
    <w:rsid w:val="00151C2C"/>
    <w:rsid w:val="0015235D"/>
    <w:rsid w:val="001535A4"/>
    <w:rsid w:val="001536BE"/>
    <w:rsid w:val="0015502C"/>
    <w:rsid w:val="00155C86"/>
    <w:rsid w:val="00155E35"/>
    <w:rsid w:val="00156C19"/>
    <w:rsid w:val="0015765D"/>
    <w:rsid w:val="0015767A"/>
    <w:rsid w:val="00157F72"/>
    <w:rsid w:val="001608D1"/>
    <w:rsid w:val="00160999"/>
    <w:rsid w:val="00161BD0"/>
    <w:rsid w:val="00161E27"/>
    <w:rsid w:val="0016279C"/>
    <w:rsid w:val="00162F70"/>
    <w:rsid w:val="00163BBE"/>
    <w:rsid w:val="00163D8A"/>
    <w:rsid w:val="00164B8D"/>
    <w:rsid w:val="00170965"/>
    <w:rsid w:val="00171913"/>
    <w:rsid w:val="00171B46"/>
    <w:rsid w:val="00173545"/>
    <w:rsid w:val="00173A3D"/>
    <w:rsid w:val="00173CE0"/>
    <w:rsid w:val="00174880"/>
    <w:rsid w:val="00175EB1"/>
    <w:rsid w:val="00176F3A"/>
    <w:rsid w:val="001771D3"/>
    <w:rsid w:val="00177F19"/>
    <w:rsid w:val="001804FF"/>
    <w:rsid w:val="0018063A"/>
    <w:rsid w:val="001813B4"/>
    <w:rsid w:val="00182377"/>
    <w:rsid w:val="001834B5"/>
    <w:rsid w:val="001835BA"/>
    <w:rsid w:val="00183B20"/>
    <w:rsid w:val="00184876"/>
    <w:rsid w:val="00185362"/>
    <w:rsid w:val="00185C3A"/>
    <w:rsid w:val="00185EBB"/>
    <w:rsid w:val="00187363"/>
    <w:rsid w:val="0019079B"/>
    <w:rsid w:val="00190B72"/>
    <w:rsid w:val="001922EB"/>
    <w:rsid w:val="001932A2"/>
    <w:rsid w:val="00193453"/>
    <w:rsid w:val="00193696"/>
    <w:rsid w:val="00194A35"/>
    <w:rsid w:val="00195681"/>
    <w:rsid w:val="00196CE2"/>
    <w:rsid w:val="001A080B"/>
    <w:rsid w:val="001A1DCF"/>
    <w:rsid w:val="001A2842"/>
    <w:rsid w:val="001A2B85"/>
    <w:rsid w:val="001A388E"/>
    <w:rsid w:val="001A3909"/>
    <w:rsid w:val="001A426D"/>
    <w:rsid w:val="001A44A4"/>
    <w:rsid w:val="001A5283"/>
    <w:rsid w:val="001A546A"/>
    <w:rsid w:val="001A54CF"/>
    <w:rsid w:val="001A743D"/>
    <w:rsid w:val="001A7E6A"/>
    <w:rsid w:val="001A7F9A"/>
    <w:rsid w:val="001B34BD"/>
    <w:rsid w:val="001B4A7F"/>
    <w:rsid w:val="001B58A1"/>
    <w:rsid w:val="001B5FAE"/>
    <w:rsid w:val="001B5FC9"/>
    <w:rsid w:val="001B7BC2"/>
    <w:rsid w:val="001C01F6"/>
    <w:rsid w:val="001C151E"/>
    <w:rsid w:val="001C30F9"/>
    <w:rsid w:val="001C36A2"/>
    <w:rsid w:val="001C3840"/>
    <w:rsid w:val="001C4427"/>
    <w:rsid w:val="001C4545"/>
    <w:rsid w:val="001C495A"/>
    <w:rsid w:val="001C4D8A"/>
    <w:rsid w:val="001C5F3B"/>
    <w:rsid w:val="001C6FEE"/>
    <w:rsid w:val="001C72F0"/>
    <w:rsid w:val="001C767E"/>
    <w:rsid w:val="001C7821"/>
    <w:rsid w:val="001C7ADF"/>
    <w:rsid w:val="001C7FE5"/>
    <w:rsid w:val="001D05FD"/>
    <w:rsid w:val="001D0DB6"/>
    <w:rsid w:val="001D0E1F"/>
    <w:rsid w:val="001D2432"/>
    <w:rsid w:val="001D35AF"/>
    <w:rsid w:val="001D4095"/>
    <w:rsid w:val="001D4D74"/>
    <w:rsid w:val="001D5ED3"/>
    <w:rsid w:val="001D71DA"/>
    <w:rsid w:val="001D7584"/>
    <w:rsid w:val="001D7D4D"/>
    <w:rsid w:val="001E05C2"/>
    <w:rsid w:val="001E2DBF"/>
    <w:rsid w:val="001E3B63"/>
    <w:rsid w:val="001E3B6D"/>
    <w:rsid w:val="001E4547"/>
    <w:rsid w:val="001E4C15"/>
    <w:rsid w:val="001E4CD6"/>
    <w:rsid w:val="001E554B"/>
    <w:rsid w:val="001E63A6"/>
    <w:rsid w:val="001E663F"/>
    <w:rsid w:val="001E6912"/>
    <w:rsid w:val="001E7671"/>
    <w:rsid w:val="001E7855"/>
    <w:rsid w:val="001E7F19"/>
    <w:rsid w:val="001F0392"/>
    <w:rsid w:val="001F1B39"/>
    <w:rsid w:val="001F2779"/>
    <w:rsid w:val="001F2893"/>
    <w:rsid w:val="001F2B06"/>
    <w:rsid w:val="001F3AF6"/>
    <w:rsid w:val="001F3D4C"/>
    <w:rsid w:val="001F4DAF"/>
    <w:rsid w:val="001F4EBC"/>
    <w:rsid w:val="001F50CF"/>
    <w:rsid w:val="001F5FA0"/>
    <w:rsid w:val="001F6041"/>
    <w:rsid w:val="001F6708"/>
    <w:rsid w:val="001F6B1B"/>
    <w:rsid w:val="001F7C73"/>
    <w:rsid w:val="001F7FA1"/>
    <w:rsid w:val="002000D3"/>
    <w:rsid w:val="00200439"/>
    <w:rsid w:val="00200B82"/>
    <w:rsid w:val="00201199"/>
    <w:rsid w:val="0020121C"/>
    <w:rsid w:val="00201BEA"/>
    <w:rsid w:val="002024A5"/>
    <w:rsid w:val="00203171"/>
    <w:rsid w:val="00203354"/>
    <w:rsid w:val="00203B00"/>
    <w:rsid w:val="00203E51"/>
    <w:rsid w:val="002048A4"/>
    <w:rsid w:val="00204ADA"/>
    <w:rsid w:val="00206075"/>
    <w:rsid w:val="0020609E"/>
    <w:rsid w:val="002061D3"/>
    <w:rsid w:val="002062D4"/>
    <w:rsid w:val="00206478"/>
    <w:rsid w:val="002100F1"/>
    <w:rsid w:val="00210C4D"/>
    <w:rsid w:val="00210C66"/>
    <w:rsid w:val="002115CA"/>
    <w:rsid w:val="00212398"/>
    <w:rsid w:val="00213781"/>
    <w:rsid w:val="00214F52"/>
    <w:rsid w:val="00216073"/>
    <w:rsid w:val="00216582"/>
    <w:rsid w:val="00216A44"/>
    <w:rsid w:val="00216BE9"/>
    <w:rsid w:val="002176D1"/>
    <w:rsid w:val="002179C2"/>
    <w:rsid w:val="002207AC"/>
    <w:rsid w:val="00221F23"/>
    <w:rsid w:val="002222CB"/>
    <w:rsid w:val="00222630"/>
    <w:rsid w:val="00222866"/>
    <w:rsid w:val="00223C35"/>
    <w:rsid w:val="0022473A"/>
    <w:rsid w:val="00224F19"/>
    <w:rsid w:val="00226A43"/>
    <w:rsid w:val="00226C13"/>
    <w:rsid w:val="00227D63"/>
    <w:rsid w:val="002300EA"/>
    <w:rsid w:val="002301D6"/>
    <w:rsid w:val="002305D2"/>
    <w:rsid w:val="002321A5"/>
    <w:rsid w:val="002328CE"/>
    <w:rsid w:val="00232936"/>
    <w:rsid w:val="00232C59"/>
    <w:rsid w:val="00232E48"/>
    <w:rsid w:val="002331CF"/>
    <w:rsid w:val="0023378B"/>
    <w:rsid w:val="0023423D"/>
    <w:rsid w:val="00234453"/>
    <w:rsid w:val="002345E0"/>
    <w:rsid w:val="0023468F"/>
    <w:rsid w:val="002347F5"/>
    <w:rsid w:val="00234954"/>
    <w:rsid w:val="00235C1C"/>
    <w:rsid w:val="00236542"/>
    <w:rsid w:val="002366C1"/>
    <w:rsid w:val="00236D28"/>
    <w:rsid w:val="00236EAB"/>
    <w:rsid w:val="00237053"/>
    <w:rsid w:val="002379C5"/>
    <w:rsid w:val="00240534"/>
    <w:rsid w:val="002418E9"/>
    <w:rsid w:val="00241997"/>
    <w:rsid w:val="00242CFD"/>
    <w:rsid w:val="00242D45"/>
    <w:rsid w:val="00243238"/>
    <w:rsid w:val="00246C01"/>
    <w:rsid w:val="00246F09"/>
    <w:rsid w:val="00250940"/>
    <w:rsid w:val="002510E7"/>
    <w:rsid w:val="002516CC"/>
    <w:rsid w:val="00251B97"/>
    <w:rsid w:val="00252828"/>
    <w:rsid w:val="00252E8C"/>
    <w:rsid w:val="00253034"/>
    <w:rsid w:val="00253186"/>
    <w:rsid w:val="002537B9"/>
    <w:rsid w:val="00253D55"/>
    <w:rsid w:val="002542B1"/>
    <w:rsid w:val="0025501D"/>
    <w:rsid w:val="00255BB7"/>
    <w:rsid w:val="00256FC7"/>
    <w:rsid w:val="0025753C"/>
    <w:rsid w:val="002578BF"/>
    <w:rsid w:val="00257FF2"/>
    <w:rsid w:val="002601D7"/>
    <w:rsid w:val="00260CE2"/>
    <w:rsid w:val="00261137"/>
    <w:rsid w:val="0026273B"/>
    <w:rsid w:val="00262C90"/>
    <w:rsid w:val="00262E87"/>
    <w:rsid w:val="00264DDF"/>
    <w:rsid w:val="002650A9"/>
    <w:rsid w:val="0026515F"/>
    <w:rsid w:val="00265E86"/>
    <w:rsid w:val="0026610B"/>
    <w:rsid w:val="0026611D"/>
    <w:rsid w:val="0027028F"/>
    <w:rsid w:val="002715F9"/>
    <w:rsid w:val="002717C1"/>
    <w:rsid w:val="00271A02"/>
    <w:rsid w:val="00272874"/>
    <w:rsid w:val="0027338F"/>
    <w:rsid w:val="00273B4D"/>
    <w:rsid w:val="002747D8"/>
    <w:rsid w:val="00275444"/>
    <w:rsid w:val="00275D3F"/>
    <w:rsid w:val="00275E5C"/>
    <w:rsid w:val="00276EB8"/>
    <w:rsid w:val="002776C4"/>
    <w:rsid w:val="00280D70"/>
    <w:rsid w:val="00280EC0"/>
    <w:rsid w:val="00282354"/>
    <w:rsid w:val="00282ACB"/>
    <w:rsid w:val="002830B4"/>
    <w:rsid w:val="00283DB7"/>
    <w:rsid w:val="0028434C"/>
    <w:rsid w:val="002855B7"/>
    <w:rsid w:val="002856B0"/>
    <w:rsid w:val="00285C2D"/>
    <w:rsid w:val="00286113"/>
    <w:rsid w:val="002861B6"/>
    <w:rsid w:val="002875DF"/>
    <w:rsid w:val="00287EF5"/>
    <w:rsid w:val="0029058C"/>
    <w:rsid w:val="00290B2B"/>
    <w:rsid w:val="00290E0A"/>
    <w:rsid w:val="00291F3A"/>
    <w:rsid w:val="00292D2B"/>
    <w:rsid w:val="00292FA4"/>
    <w:rsid w:val="002934D6"/>
    <w:rsid w:val="0029387A"/>
    <w:rsid w:val="00293B90"/>
    <w:rsid w:val="00294D93"/>
    <w:rsid w:val="0029511E"/>
    <w:rsid w:val="0029527D"/>
    <w:rsid w:val="0029553A"/>
    <w:rsid w:val="002977FC"/>
    <w:rsid w:val="002979F5"/>
    <w:rsid w:val="002A0DA1"/>
    <w:rsid w:val="002A17D9"/>
    <w:rsid w:val="002A2AC4"/>
    <w:rsid w:val="002A2D45"/>
    <w:rsid w:val="002A3CC8"/>
    <w:rsid w:val="002A4723"/>
    <w:rsid w:val="002A5FEA"/>
    <w:rsid w:val="002A62C8"/>
    <w:rsid w:val="002A695A"/>
    <w:rsid w:val="002A6BB9"/>
    <w:rsid w:val="002B293C"/>
    <w:rsid w:val="002B2A15"/>
    <w:rsid w:val="002B4CDF"/>
    <w:rsid w:val="002B57B5"/>
    <w:rsid w:val="002B61EF"/>
    <w:rsid w:val="002B67B9"/>
    <w:rsid w:val="002B6AA1"/>
    <w:rsid w:val="002B7228"/>
    <w:rsid w:val="002B7798"/>
    <w:rsid w:val="002B782D"/>
    <w:rsid w:val="002B78B7"/>
    <w:rsid w:val="002B7D98"/>
    <w:rsid w:val="002C0772"/>
    <w:rsid w:val="002C1445"/>
    <w:rsid w:val="002C2414"/>
    <w:rsid w:val="002C2B8E"/>
    <w:rsid w:val="002C466E"/>
    <w:rsid w:val="002C556A"/>
    <w:rsid w:val="002C584E"/>
    <w:rsid w:val="002C620E"/>
    <w:rsid w:val="002C70C3"/>
    <w:rsid w:val="002D0297"/>
    <w:rsid w:val="002D053D"/>
    <w:rsid w:val="002D1255"/>
    <w:rsid w:val="002D21B9"/>
    <w:rsid w:val="002D21CA"/>
    <w:rsid w:val="002D3902"/>
    <w:rsid w:val="002D3C3D"/>
    <w:rsid w:val="002D3F49"/>
    <w:rsid w:val="002D4841"/>
    <w:rsid w:val="002D4A9E"/>
    <w:rsid w:val="002D5311"/>
    <w:rsid w:val="002D55F2"/>
    <w:rsid w:val="002D5BF7"/>
    <w:rsid w:val="002D5E54"/>
    <w:rsid w:val="002D6306"/>
    <w:rsid w:val="002D6585"/>
    <w:rsid w:val="002E08C0"/>
    <w:rsid w:val="002E0AB6"/>
    <w:rsid w:val="002E0FEF"/>
    <w:rsid w:val="002E19B8"/>
    <w:rsid w:val="002E2FA7"/>
    <w:rsid w:val="002E3E77"/>
    <w:rsid w:val="002E4489"/>
    <w:rsid w:val="002E5CA5"/>
    <w:rsid w:val="002E6A90"/>
    <w:rsid w:val="002E7053"/>
    <w:rsid w:val="002E77B3"/>
    <w:rsid w:val="002E79B2"/>
    <w:rsid w:val="002E79CF"/>
    <w:rsid w:val="002F0B96"/>
    <w:rsid w:val="002F1FED"/>
    <w:rsid w:val="002F25B8"/>
    <w:rsid w:val="002F26BE"/>
    <w:rsid w:val="002F2AF2"/>
    <w:rsid w:val="002F2B38"/>
    <w:rsid w:val="002F2B3D"/>
    <w:rsid w:val="002F30D0"/>
    <w:rsid w:val="002F469A"/>
    <w:rsid w:val="002F4765"/>
    <w:rsid w:val="002F4975"/>
    <w:rsid w:val="002F4AC8"/>
    <w:rsid w:val="002F5674"/>
    <w:rsid w:val="002F5884"/>
    <w:rsid w:val="002F59E9"/>
    <w:rsid w:val="003008E8"/>
    <w:rsid w:val="003015F3"/>
    <w:rsid w:val="003021B5"/>
    <w:rsid w:val="0030280C"/>
    <w:rsid w:val="00302DCD"/>
    <w:rsid w:val="00303AF4"/>
    <w:rsid w:val="00303EDA"/>
    <w:rsid w:val="00303F28"/>
    <w:rsid w:val="003046EB"/>
    <w:rsid w:val="00304CD3"/>
    <w:rsid w:val="00304F96"/>
    <w:rsid w:val="0030689D"/>
    <w:rsid w:val="00306B3B"/>
    <w:rsid w:val="003076EF"/>
    <w:rsid w:val="00307990"/>
    <w:rsid w:val="00310AA2"/>
    <w:rsid w:val="00311BE1"/>
    <w:rsid w:val="00312B81"/>
    <w:rsid w:val="00312BAD"/>
    <w:rsid w:val="00312BBD"/>
    <w:rsid w:val="003134D7"/>
    <w:rsid w:val="0031756C"/>
    <w:rsid w:val="00317773"/>
    <w:rsid w:val="00317A01"/>
    <w:rsid w:val="003200C7"/>
    <w:rsid w:val="00320442"/>
    <w:rsid w:val="00320501"/>
    <w:rsid w:val="0032081B"/>
    <w:rsid w:val="0032097A"/>
    <w:rsid w:val="00320A98"/>
    <w:rsid w:val="00321610"/>
    <w:rsid w:val="0032163C"/>
    <w:rsid w:val="0032381D"/>
    <w:rsid w:val="00323A80"/>
    <w:rsid w:val="00324409"/>
    <w:rsid w:val="00324737"/>
    <w:rsid w:val="00324AA5"/>
    <w:rsid w:val="00325C2A"/>
    <w:rsid w:val="00325E1F"/>
    <w:rsid w:val="00326182"/>
    <w:rsid w:val="0032699B"/>
    <w:rsid w:val="00326EBD"/>
    <w:rsid w:val="00327735"/>
    <w:rsid w:val="00330409"/>
    <w:rsid w:val="00330CA3"/>
    <w:rsid w:val="00330F43"/>
    <w:rsid w:val="0033115B"/>
    <w:rsid w:val="00331C6F"/>
    <w:rsid w:val="00332329"/>
    <w:rsid w:val="00332911"/>
    <w:rsid w:val="00332958"/>
    <w:rsid w:val="00332A40"/>
    <w:rsid w:val="0033431C"/>
    <w:rsid w:val="00335536"/>
    <w:rsid w:val="003360D1"/>
    <w:rsid w:val="003365FC"/>
    <w:rsid w:val="003368DA"/>
    <w:rsid w:val="0033691C"/>
    <w:rsid w:val="0033710D"/>
    <w:rsid w:val="0033727A"/>
    <w:rsid w:val="00340BDF"/>
    <w:rsid w:val="00343729"/>
    <w:rsid w:val="00345653"/>
    <w:rsid w:val="003460F4"/>
    <w:rsid w:val="003469DA"/>
    <w:rsid w:val="00350730"/>
    <w:rsid w:val="00350FB9"/>
    <w:rsid w:val="00351DA2"/>
    <w:rsid w:val="003523A1"/>
    <w:rsid w:val="0035254C"/>
    <w:rsid w:val="00352C85"/>
    <w:rsid w:val="00352E46"/>
    <w:rsid w:val="00354447"/>
    <w:rsid w:val="00354B16"/>
    <w:rsid w:val="003553E9"/>
    <w:rsid w:val="0035615A"/>
    <w:rsid w:val="00356C7D"/>
    <w:rsid w:val="003570DA"/>
    <w:rsid w:val="00360C64"/>
    <w:rsid w:val="00361175"/>
    <w:rsid w:val="003619E7"/>
    <w:rsid w:val="00361B94"/>
    <w:rsid w:val="00362203"/>
    <w:rsid w:val="00362D41"/>
    <w:rsid w:val="00362F05"/>
    <w:rsid w:val="00363EB4"/>
    <w:rsid w:val="00363EC0"/>
    <w:rsid w:val="00365D92"/>
    <w:rsid w:val="003706AE"/>
    <w:rsid w:val="00370DC2"/>
    <w:rsid w:val="00370FF0"/>
    <w:rsid w:val="00371912"/>
    <w:rsid w:val="00373837"/>
    <w:rsid w:val="003750CB"/>
    <w:rsid w:val="003752B6"/>
    <w:rsid w:val="0037559C"/>
    <w:rsid w:val="00375ABD"/>
    <w:rsid w:val="00375B65"/>
    <w:rsid w:val="00375E86"/>
    <w:rsid w:val="00376234"/>
    <w:rsid w:val="003770C3"/>
    <w:rsid w:val="00377762"/>
    <w:rsid w:val="00380413"/>
    <w:rsid w:val="00380CBC"/>
    <w:rsid w:val="00381124"/>
    <w:rsid w:val="0038120D"/>
    <w:rsid w:val="00381253"/>
    <w:rsid w:val="00381376"/>
    <w:rsid w:val="003816C5"/>
    <w:rsid w:val="00381BEB"/>
    <w:rsid w:val="003851CD"/>
    <w:rsid w:val="00385293"/>
    <w:rsid w:val="00386E15"/>
    <w:rsid w:val="00387907"/>
    <w:rsid w:val="00391FD5"/>
    <w:rsid w:val="003924F4"/>
    <w:rsid w:val="00393025"/>
    <w:rsid w:val="003934C6"/>
    <w:rsid w:val="00393700"/>
    <w:rsid w:val="00393C8D"/>
    <w:rsid w:val="00393D0A"/>
    <w:rsid w:val="0039561D"/>
    <w:rsid w:val="00396AB3"/>
    <w:rsid w:val="00396B48"/>
    <w:rsid w:val="00396C9B"/>
    <w:rsid w:val="0039788B"/>
    <w:rsid w:val="00397D4C"/>
    <w:rsid w:val="00397FD7"/>
    <w:rsid w:val="003A07BB"/>
    <w:rsid w:val="003A0996"/>
    <w:rsid w:val="003A16C6"/>
    <w:rsid w:val="003A29C1"/>
    <w:rsid w:val="003A2F1D"/>
    <w:rsid w:val="003A5031"/>
    <w:rsid w:val="003A59B8"/>
    <w:rsid w:val="003A61DC"/>
    <w:rsid w:val="003B02C1"/>
    <w:rsid w:val="003B161E"/>
    <w:rsid w:val="003B16A5"/>
    <w:rsid w:val="003B1AA2"/>
    <w:rsid w:val="003B2443"/>
    <w:rsid w:val="003B34ED"/>
    <w:rsid w:val="003B3535"/>
    <w:rsid w:val="003B507C"/>
    <w:rsid w:val="003B5268"/>
    <w:rsid w:val="003B624F"/>
    <w:rsid w:val="003B6825"/>
    <w:rsid w:val="003B70B4"/>
    <w:rsid w:val="003C063E"/>
    <w:rsid w:val="003C0716"/>
    <w:rsid w:val="003C0C38"/>
    <w:rsid w:val="003C10DD"/>
    <w:rsid w:val="003C15F6"/>
    <w:rsid w:val="003C1A17"/>
    <w:rsid w:val="003C30FA"/>
    <w:rsid w:val="003C49C5"/>
    <w:rsid w:val="003C5D2B"/>
    <w:rsid w:val="003C651C"/>
    <w:rsid w:val="003C657A"/>
    <w:rsid w:val="003C65B3"/>
    <w:rsid w:val="003C67B1"/>
    <w:rsid w:val="003C6966"/>
    <w:rsid w:val="003C69D0"/>
    <w:rsid w:val="003C7453"/>
    <w:rsid w:val="003D05E6"/>
    <w:rsid w:val="003D0CA1"/>
    <w:rsid w:val="003D0D43"/>
    <w:rsid w:val="003D1064"/>
    <w:rsid w:val="003D1873"/>
    <w:rsid w:val="003D1F47"/>
    <w:rsid w:val="003D24B0"/>
    <w:rsid w:val="003D36D0"/>
    <w:rsid w:val="003D3913"/>
    <w:rsid w:val="003D3CC8"/>
    <w:rsid w:val="003D3E08"/>
    <w:rsid w:val="003D402E"/>
    <w:rsid w:val="003D4132"/>
    <w:rsid w:val="003D42CC"/>
    <w:rsid w:val="003D47D1"/>
    <w:rsid w:val="003D632B"/>
    <w:rsid w:val="003D6E9E"/>
    <w:rsid w:val="003D748C"/>
    <w:rsid w:val="003D77CB"/>
    <w:rsid w:val="003E0AE9"/>
    <w:rsid w:val="003E0B64"/>
    <w:rsid w:val="003E13AE"/>
    <w:rsid w:val="003E1C20"/>
    <w:rsid w:val="003E273D"/>
    <w:rsid w:val="003E29F8"/>
    <w:rsid w:val="003E2F56"/>
    <w:rsid w:val="003E2FE5"/>
    <w:rsid w:val="003E4108"/>
    <w:rsid w:val="003E4C31"/>
    <w:rsid w:val="003E5777"/>
    <w:rsid w:val="003E61B4"/>
    <w:rsid w:val="003E6880"/>
    <w:rsid w:val="003F038E"/>
    <w:rsid w:val="003F0F64"/>
    <w:rsid w:val="003F0FDA"/>
    <w:rsid w:val="003F10C1"/>
    <w:rsid w:val="003F12D4"/>
    <w:rsid w:val="003F2200"/>
    <w:rsid w:val="003F2233"/>
    <w:rsid w:val="003F35AD"/>
    <w:rsid w:val="003F49A1"/>
    <w:rsid w:val="003F4E03"/>
    <w:rsid w:val="003F4E89"/>
    <w:rsid w:val="003F5A48"/>
    <w:rsid w:val="003F685B"/>
    <w:rsid w:val="003F6911"/>
    <w:rsid w:val="003F694E"/>
    <w:rsid w:val="003F6992"/>
    <w:rsid w:val="003F7B1D"/>
    <w:rsid w:val="00404234"/>
    <w:rsid w:val="00405955"/>
    <w:rsid w:val="004061FB"/>
    <w:rsid w:val="004069E9"/>
    <w:rsid w:val="00407643"/>
    <w:rsid w:val="00407C5E"/>
    <w:rsid w:val="00410147"/>
    <w:rsid w:val="004120DF"/>
    <w:rsid w:val="00412143"/>
    <w:rsid w:val="004127E6"/>
    <w:rsid w:val="00412A62"/>
    <w:rsid w:val="00412CDF"/>
    <w:rsid w:val="00412E41"/>
    <w:rsid w:val="00413231"/>
    <w:rsid w:val="00413530"/>
    <w:rsid w:val="004135B2"/>
    <w:rsid w:val="004150F2"/>
    <w:rsid w:val="004163B7"/>
    <w:rsid w:val="004167DD"/>
    <w:rsid w:val="00416913"/>
    <w:rsid w:val="00417E57"/>
    <w:rsid w:val="00422212"/>
    <w:rsid w:val="00422371"/>
    <w:rsid w:val="00422BE2"/>
    <w:rsid w:val="0042320E"/>
    <w:rsid w:val="00423682"/>
    <w:rsid w:val="0042654F"/>
    <w:rsid w:val="00426F2A"/>
    <w:rsid w:val="0043033F"/>
    <w:rsid w:val="00431217"/>
    <w:rsid w:val="00431F47"/>
    <w:rsid w:val="00431FBD"/>
    <w:rsid w:val="00432485"/>
    <w:rsid w:val="00432C13"/>
    <w:rsid w:val="0043314E"/>
    <w:rsid w:val="00433E7F"/>
    <w:rsid w:val="00434A86"/>
    <w:rsid w:val="00434BC1"/>
    <w:rsid w:val="0043505F"/>
    <w:rsid w:val="004356D8"/>
    <w:rsid w:val="0043575F"/>
    <w:rsid w:val="004362AF"/>
    <w:rsid w:val="0043638D"/>
    <w:rsid w:val="004364C0"/>
    <w:rsid w:val="00436F55"/>
    <w:rsid w:val="00437B56"/>
    <w:rsid w:val="00437F8F"/>
    <w:rsid w:val="0044097F"/>
    <w:rsid w:val="00440983"/>
    <w:rsid w:val="00440E9F"/>
    <w:rsid w:val="0044176F"/>
    <w:rsid w:val="00443CEF"/>
    <w:rsid w:val="0044415F"/>
    <w:rsid w:val="00444C75"/>
    <w:rsid w:val="004458F7"/>
    <w:rsid w:val="004467A2"/>
    <w:rsid w:val="00446E0A"/>
    <w:rsid w:val="0044709F"/>
    <w:rsid w:val="00447360"/>
    <w:rsid w:val="0045014D"/>
    <w:rsid w:val="00450813"/>
    <w:rsid w:val="00451CFA"/>
    <w:rsid w:val="00451F91"/>
    <w:rsid w:val="00452EA7"/>
    <w:rsid w:val="00452F5B"/>
    <w:rsid w:val="004531C0"/>
    <w:rsid w:val="004536F4"/>
    <w:rsid w:val="004548B7"/>
    <w:rsid w:val="00454EA5"/>
    <w:rsid w:val="004568EF"/>
    <w:rsid w:val="00457041"/>
    <w:rsid w:val="00457426"/>
    <w:rsid w:val="00457F35"/>
    <w:rsid w:val="0046015D"/>
    <w:rsid w:val="004601D3"/>
    <w:rsid w:val="00460F60"/>
    <w:rsid w:val="00461A9F"/>
    <w:rsid w:val="00462A48"/>
    <w:rsid w:val="00463207"/>
    <w:rsid w:val="00463EB8"/>
    <w:rsid w:val="00464619"/>
    <w:rsid w:val="00465420"/>
    <w:rsid w:val="004661D1"/>
    <w:rsid w:val="00471437"/>
    <w:rsid w:val="004728A3"/>
    <w:rsid w:val="00472C84"/>
    <w:rsid w:val="0047344B"/>
    <w:rsid w:val="004736C6"/>
    <w:rsid w:val="004736CA"/>
    <w:rsid w:val="00474B2E"/>
    <w:rsid w:val="00474E87"/>
    <w:rsid w:val="0047531B"/>
    <w:rsid w:val="00475F06"/>
    <w:rsid w:val="0047781F"/>
    <w:rsid w:val="00482ABE"/>
    <w:rsid w:val="00483480"/>
    <w:rsid w:val="00486460"/>
    <w:rsid w:val="00486EC3"/>
    <w:rsid w:val="00487508"/>
    <w:rsid w:val="004877B1"/>
    <w:rsid w:val="004877CC"/>
    <w:rsid w:val="00487E2A"/>
    <w:rsid w:val="00490A1C"/>
    <w:rsid w:val="00490C10"/>
    <w:rsid w:val="00490CF5"/>
    <w:rsid w:val="0049136C"/>
    <w:rsid w:val="00491415"/>
    <w:rsid w:val="004920C3"/>
    <w:rsid w:val="004934C2"/>
    <w:rsid w:val="00493B41"/>
    <w:rsid w:val="00493E19"/>
    <w:rsid w:val="00494BC0"/>
    <w:rsid w:val="00494BDE"/>
    <w:rsid w:val="0049511A"/>
    <w:rsid w:val="0049528C"/>
    <w:rsid w:val="004955DB"/>
    <w:rsid w:val="004955F2"/>
    <w:rsid w:val="004956DD"/>
    <w:rsid w:val="0049594B"/>
    <w:rsid w:val="00496141"/>
    <w:rsid w:val="004969B6"/>
    <w:rsid w:val="00496B52"/>
    <w:rsid w:val="00497D87"/>
    <w:rsid w:val="004A0230"/>
    <w:rsid w:val="004A06DB"/>
    <w:rsid w:val="004A0AD1"/>
    <w:rsid w:val="004A281E"/>
    <w:rsid w:val="004A2C69"/>
    <w:rsid w:val="004A2E8B"/>
    <w:rsid w:val="004A3380"/>
    <w:rsid w:val="004A4403"/>
    <w:rsid w:val="004A50AB"/>
    <w:rsid w:val="004A52F4"/>
    <w:rsid w:val="004A56F1"/>
    <w:rsid w:val="004A57A8"/>
    <w:rsid w:val="004A6B91"/>
    <w:rsid w:val="004A7905"/>
    <w:rsid w:val="004A7A02"/>
    <w:rsid w:val="004A7BE8"/>
    <w:rsid w:val="004B0C79"/>
    <w:rsid w:val="004B0EFE"/>
    <w:rsid w:val="004B16B6"/>
    <w:rsid w:val="004B1DE3"/>
    <w:rsid w:val="004B2A2B"/>
    <w:rsid w:val="004B30C3"/>
    <w:rsid w:val="004B33AF"/>
    <w:rsid w:val="004B357C"/>
    <w:rsid w:val="004B398E"/>
    <w:rsid w:val="004B443E"/>
    <w:rsid w:val="004B60CA"/>
    <w:rsid w:val="004B66BD"/>
    <w:rsid w:val="004B6C25"/>
    <w:rsid w:val="004B7190"/>
    <w:rsid w:val="004B7B86"/>
    <w:rsid w:val="004C0585"/>
    <w:rsid w:val="004C0C07"/>
    <w:rsid w:val="004C1222"/>
    <w:rsid w:val="004C1350"/>
    <w:rsid w:val="004C2C08"/>
    <w:rsid w:val="004C3480"/>
    <w:rsid w:val="004C3487"/>
    <w:rsid w:val="004C34C8"/>
    <w:rsid w:val="004C38B1"/>
    <w:rsid w:val="004C3ADE"/>
    <w:rsid w:val="004C4567"/>
    <w:rsid w:val="004C5463"/>
    <w:rsid w:val="004C5EEE"/>
    <w:rsid w:val="004C61C3"/>
    <w:rsid w:val="004C6200"/>
    <w:rsid w:val="004C6AC4"/>
    <w:rsid w:val="004C7046"/>
    <w:rsid w:val="004C76F0"/>
    <w:rsid w:val="004C76F2"/>
    <w:rsid w:val="004C7740"/>
    <w:rsid w:val="004D0E9F"/>
    <w:rsid w:val="004D14EA"/>
    <w:rsid w:val="004D2226"/>
    <w:rsid w:val="004D2462"/>
    <w:rsid w:val="004D3604"/>
    <w:rsid w:val="004D3AFE"/>
    <w:rsid w:val="004D4555"/>
    <w:rsid w:val="004D5179"/>
    <w:rsid w:val="004D5E64"/>
    <w:rsid w:val="004D7680"/>
    <w:rsid w:val="004D7E17"/>
    <w:rsid w:val="004E0422"/>
    <w:rsid w:val="004E0A07"/>
    <w:rsid w:val="004E0BEF"/>
    <w:rsid w:val="004E11C9"/>
    <w:rsid w:val="004E1BFF"/>
    <w:rsid w:val="004E1E00"/>
    <w:rsid w:val="004E3486"/>
    <w:rsid w:val="004E3CB6"/>
    <w:rsid w:val="004E48F5"/>
    <w:rsid w:val="004E5392"/>
    <w:rsid w:val="004E609F"/>
    <w:rsid w:val="004E6834"/>
    <w:rsid w:val="004E70DA"/>
    <w:rsid w:val="004F08FF"/>
    <w:rsid w:val="004F166D"/>
    <w:rsid w:val="004F4ACB"/>
    <w:rsid w:val="004F5098"/>
    <w:rsid w:val="004F5BAC"/>
    <w:rsid w:val="004F5BD6"/>
    <w:rsid w:val="0050058A"/>
    <w:rsid w:val="00500677"/>
    <w:rsid w:val="005016C4"/>
    <w:rsid w:val="00501BD1"/>
    <w:rsid w:val="00502979"/>
    <w:rsid w:val="00502E99"/>
    <w:rsid w:val="005031F3"/>
    <w:rsid w:val="00503959"/>
    <w:rsid w:val="00503C10"/>
    <w:rsid w:val="00504F5C"/>
    <w:rsid w:val="00505612"/>
    <w:rsid w:val="005071D1"/>
    <w:rsid w:val="00507527"/>
    <w:rsid w:val="00511469"/>
    <w:rsid w:val="0051172A"/>
    <w:rsid w:val="00512747"/>
    <w:rsid w:val="00512C0A"/>
    <w:rsid w:val="0051356D"/>
    <w:rsid w:val="0051459B"/>
    <w:rsid w:val="00514A3D"/>
    <w:rsid w:val="0051544C"/>
    <w:rsid w:val="0051767F"/>
    <w:rsid w:val="00517A35"/>
    <w:rsid w:val="00520037"/>
    <w:rsid w:val="00521315"/>
    <w:rsid w:val="00521B7B"/>
    <w:rsid w:val="00521CE6"/>
    <w:rsid w:val="00521E7A"/>
    <w:rsid w:val="00522106"/>
    <w:rsid w:val="005229B8"/>
    <w:rsid w:val="00522A7D"/>
    <w:rsid w:val="005231BB"/>
    <w:rsid w:val="005236D9"/>
    <w:rsid w:val="005238D0"/>
    <w:rsid w:val="005244DA"/>
    <w:rsid w:val="005245E6"/>
    <w:rsid w:val="00524B64"/>
    <w:rsid w:val="0052564B"/>
    <w:rsid w:val="005263E2"/>
    <w:rsid w:val="0052734A"/>
    <w:rsid w:val="00527F5F"/>
    <w:rsid w:val="005306A9"/>
    <w:rsid w:val="00530781"/>
    <w:rsid w:val="005308A9"/>
    <w:rsid w:val="00531CAC"/>
    <w:rsid w:val="005326B5"/>
    <w:rsid w:val="0053306C"/>
    <w:rsid w:val="0053475D"/>
    <w:rsid w:val="00534878"/>
    <w:rsid w:val="00534DEF"/>
    <w:rsid w:val="0053509C"/>
    <w:rsid w:val="0053621D"/>
    <w:rsid w:val="00536932"/>
    <w:rsid w:val="005377C5"/>
    <w:rsid w:val="00537914"/>
    <w:rsid w:val="00537B9C"/>
    <w:rsid w:val="005400C0"/>
    <w:rsid w:val="00545D93"/>
    <w:rsid w:val="0054625A"/>
    <w:rsid w:val="005472ED"/>
    <w:rsid w:val="00547408"/>
    <w:rsid w:val="0054764B"/>
    <w:rsid w:val="005502A3"/>
    <w:rsid w:val="005504AC"/>
    <w:rsid w:val="0055092B"/>
    <w:rsid w:val="005509C5"/>
    <w:rsid w:val="00550ACC"/>
    <w:rsid w:val="00551CF1"/>
    <w:rsid w:val="00551E61"/>
    <w:rsid w:val="00552F83"/>
    <w:rsid w:val="005536BB"/>
    <w:rsid w:val="00553B3B"/>
    <w:rsid w:val="00554010"/>
    <w:rsid w:val="00554DBE"/>
    <w:rsid w:val="00555C03"/>
    <w:rsid w:val="00557451"/>
    <w:rsid w:val="005576CA"/>
    <w:rsid w:val="0055793B"/>
    <w:rsid w:val="005601E2"/>
    <w:rsid w:val="005614E7"/>
    <w:rsid w:val="00561B50"/>
    <w:rsid w:val="005622ED"/>
    <w:rsid w:val="00562D28"/>
    <w:rsid w:val="00562F0A"/>
    <w:rsid w:val="00563FC9"/>
    <w:rsid w:val="00564B56"/>
    <w:rsid w:val="00564CBF"/>
    <w:rsid w:val="005669AA"/>
    <w:rsid w:val="0056706A"/>
    <w:rsid w:val="005676C8"/>
    <w:rsid w:val="005677F5"/>
    <w:rsid w:val="00567DD8"/>
    <w:rsid w:val="005710A8"/>
    <w:rsid w:val="0057152B"/>
    <w:rsid w:val="00572BC3"/>
    <w:rsid w:val="005736A6"/>
    <w:rsid w:val="00573975"/>
    <w:rsid w:val="00573F87"/>
    <w:rsid w:val="00575F3F"/>
    <w:rsid w:val="0057613B"/>
    <w:rsid w:val="005763C2"/>
    <w:rsid w:val="00576528"/>
    <w:rsid w:val="005766C3"/>
    <w:rsid w:val="005767B5"/>
    <w:rsid w:val="00577C17"/>
    <w:rsid w:val="00577C21"/>
    <w:rsid w:val="00580016"/>
    <w:rsid w:val="00580045"/>
    <w:rsid w:val="005812DA"/>
    <w:rsid w:val="005822F7"/>
    <w:rsid w:val="0058334B"/>
    <w:rsid w:val="00586E3E"/>
    <w:rsid w:val="00587611"/>
    <w:rsid w:val="00587B48"/>
    <w:rsid w:val="005910FD"/>
    <w:rsid w:val="0059345C"/>
    <w:rsid w:val="00593551"/>
    <w:rsid w:val="005938A6"/>
    <w:rsid w:val="0059411D"/>
    <w:rsid w:val="005948B3"/>
    <w:rsid w:val="0059624F"/>
    <w:rsid w:val="005969C6"/>
    <w:rsid w:val="00596DB4"/>
    <w:rsid w:val="00597268"/>
    <w:rsid w:val="005979AA"/>
    <w:rsid w:val="00597AF1"/>
    <w:rsid w:val="00597E94"/>
    <w:rsid w:val="005A0895"/>
    <w:rsid w:val="005A1642"/>
    <w:rsid w:val="005A187D"/>
    <w:rsid w:val="005A1A2C"/>
    <w:rsid w:val="005A2417"/>
    <w:rsid w:val="005A301A"/>
    <w:rsid w:val="005A3543"/>
    <w:rsid w:val="005A380C"/>
    <w:rsid w:val="005A4167"/>
    <w:rsid w:val="005A6F21"/>
    <w:rsid w:val="005A70EC"/>
    <w:rsid w:val="005B1A47"/>
    <w:rsid w:val="005B399B"/>
    <w:rsid w:val="005B40AE"/>
    <w:rsid w:val="005B4C98"/>
    <w:rsid w:val="005B4F57"/>
    <w:rsid w:val="005B5C41"/>
    <w:rsid w:val="005B63FE"/>
    <w:rsid w:val="005B6EDD"/>
    <w:rsid w:val="005B7D29"/>
    <w:rsid w:val="005C063E"/>
    <w:rsid w:val="005C108D"/>
    <w:rsid w:val="005C2B45"/>
    <w:rsid w:val="005C2BD8"/>
    <w:rsid w:val="005C3DF3"/>
    <w:rsid w:val="005C4E40"/>
    <w:rsid w:val="005C5B89"/>
    <w:rsid w:val="005C5C6F"/>
    <w:rsid w:val="005C62BD"/>
    <w:rsid w:val="005C6305"/>
    <w:rsid w:val="005D0884"/>
    <w:rsid w:val="005D0BE6"/>
    <w:rsid w:val="005D14AF"/>
    <w:rsid w:val="005D1A3C"/>
    <w:rsid w:val="005D36DE"/>
    <w:rsid w:val="005D3AC3"/>
    <w:rsid w:val="005D3B54"/>
    <w:rsid w:val="005D48FA"/>
    <w:rsid w:val="005D4FB1"/>
    <w:rsid w:val="005D506F"/>
    <w:rsid w:val="005D7CD8"/>
    <w:rsid w:val="005E1532"/>
    <w:rsid w:val="005E17BB"/>
    <w:rsid w:val="005E29A9"/>
    <w:rsid w:val="005E320F"/>
    <w:rsid w:val="005E32E1"/>
    <w:rsid w:val="005E44C2"/>
    <w:rsid w:val="005E4F3B"/>
    <w:rsid w:val="005E5D74"/>
    <w:rsid w:val="005E6456"/>
    <w:rsid w:val="005E6CDB"/>
    <w:rsid w:val="005F0498"/>
    <w:rsid w:val="005F0F93"/>
    <w:rsid w:val="005F33D4"/>
    <w:rsid w:val="005F412D"/>
    <w:rsid w:val="005F4369"/>
    <w:rsid w:val="005F484A"/>
    <w:rsid w:val="005F48E7"/>
    <w:rsid w:val="005F55BD"/>
    <w:rsid w:val="005F5B67"/>
    <w:rsid w:val="005F5B87"/>
    <w:rsid w:val="006005A5"/>
    <w:rsid w:val="006008FE"/>
    <w:rsid w:val="00600946"/>
    <w:rsid w:val="00603189"/>
    <w:rsid w:val="00603D6E"/>
    <w:rsid w:val="006052A9"/>
    <w:rsid w:val="00605777"/>
    <w:rsid w:val="00605A0E"/>
    <w:rsid w:val="00606F78"/>
    <w:rsid w:val="00607127"/>
    <w:rsid w:val="00607465"/>
    <w:rsid w:val="00607538"/>
    <w:rsid w:val="006075BB"/>
    <w:rsid w:val="00607858"/>
    <w:rsid w:val="0061097E"/>
    <w:rsid w:val="00611113"/>
    <w:rsid w:val="006119A9"/>
    <w:rsid w:val="00612959"/>
    <w:rsid w:val="006149E7"/>
    <w:rsid w:val="006153DC"/>
    <w:rsid w:val="00615837"/>
    <w:rsid w:val="00616DD8"/>
    <w:rsid w:val="00616EA6"/>
    <w:rsid w:val="00617BC6"/>
    <w:rsid w:val="00620FFA"/>
    <w:rsid w:val="00622843"/>
    <w:rsid w:val="00622A38"/>
    <w:rsid w:val="0062302D"/>
    <w:rsid w:val="0062427A"/>
    <w:rsid w:val="0062472F"/>
    <w:rsid w:val="00624A64"/>
    <w:rsid w:val="00625285"/>
    <w:rsid w:val="006257E8"/>
    <w:rsid w:val="0062595F"/>
    <w:rsid w:val="00625A46"/>
    <w:rsid w:val="006265AB"/>
    <w:rsid w:val="00626987"/>
    <w:rsid w:val="006279B4"/>
    <w:rsid w:val="00630C97"/>
    <w:rsid w:val="00631613"/>
    <w:rsid w:val="0063170C"/>
    <w:rsid w:val="0063238A"/>
    <w:rsid w:val="0063259F"/>
    <w:rsid w:val="00632703"/>
    <w:rsid w:val="006343AC"/>
    <w:rsid w:val="00634FAB"/>
    <w:rsid w:val="0063519B"/>
    <w:rsid w:val="00635C02"/>
    <w:rsid w:val="00637292"/>
    <w:rsid w:val="00640206"/>
    <w:rsid w:val="00640E5B"/>
    <w:rsid w:val="006414E5"/>
    <w:rsid w:val="00641A1F"/>
    <w:rsid w:val="00641A70"/>
    <w:rsid w:val="00642144"/>
    <w:rsid w:val="006424D9"/>
    <w:rsid w:val="00642C82"/>
    <w:rsid w:val="006437DD"/>
    <w:rsid w:val="0064446B"/>
    <w:rsid w:val="00645BB1"/>
    <w:rsid w:val="006461C8"/>
    <w:rsid w:val="00646435"/>
    <w:rsid w:val="006469E3"/>
    <w:rsid w:val="00647681"/>
    <w:rsid w:val="00647A52"/>
    <w:rsid w:val="0065076C"/>
    <w:rsid w:val="0065085A"/>
    <w:rsid w:val="00651939"/>
    <w:rsid w:val="006519DA"/>
    <w:rsid w:val="00651DE1"/>
    <w:rsid w:val="006523CC"/>
    <w:rsid w:val="0065388F"/>
    <w:rsid w:val="00654297"/>
    <w:rsid w:val="006546ED"/>
    <w:rsid w:val="00654E43"/>
    <w:rsid w:val="00655AEF"/>
    <w:rsid w:val="00656629"/>
    <w:rsid w:val="00656D07"/>
    <w:rsid w:val="006572D9"/>
    <w:rsid w:val="006610AA"/>
    <w:rsid w:val="006612B2"/>
    <w:rsid w:val="00662410"/>
    <w:rsid w:val="00662E62"/>
    <w:rsid w:val="00662F43"/>
    <w:rsid w:val="00663ADF"/>
    <w:rsid w:val="006643A0"/>
    <w:rsid w:val="00664520"/>
    <w:rsid w:val="0067179D"/>
    <w:rsid w:val="006728DA"/>
    <w:rsid w:val="006728F8"/>
    <w:rsid w:val="00672F3A"/>
    <w:rsid w:val="00673F6C"/>
    <w:rsid w:val="00674D76"/>
    <w:rsid w:val="006758B2"/>
    <w:rsid w:val="006766BB"/>
    <w:rsid w:val="00676E03"/>
    <w:rsid w:val="0067708C"/>
    <w:rsid w:val="006773C7"/>
    <w:rsid w:val="00677614"/>
    <w:rsid w:val="00677C21"/>
    <w:rsid w:val="00677F3A"/>
    <w:rsid w:val="00680792"/>
    <w:rsid w:val="00680B99"/>
    <w:rsid w:val="00680F02"/>
    <w:rsid w:val="00681855"/>
    <w:rsid w:val="00681DA2"/>
    <w:rsid w:val="00681F92"/>
    <w:rsid w:val="00682974"/>
    <w:rsid w:val="006832CE"/>
    <w:rsid w:val="006833EB"/>
    <w:rsid w:val="00684AA1"/>
    <w:rsid w:val="006851ED"/>
    <w:rsid w:val="00685A20"/>
    <w:rsid w:val="00685DEF"/>
    <w:rsid w:val="0068629F"/>
    <w:rsid w:val="0068654C"/>
    <w:rsid w:val="006868ED"/>
    <w:rsid w:val="00686EBA"/>
    <w:rsid w:val="00686EFE"/>
    <w:rsid w:val="00687868"/>
    <w:rsid w:val="00687ED5"/>
    <w:rsid w:val="006908D9"/>
    <w:rsid w:val="0069097C"/>
    <w:rsid w:val="0069156C"/>
    <w:rsid w:val="00692408"/>
    <w:rsid w:val="00692722"/>
    <w:rsid w:val="00692A03"/>
    <w:rsid w:val="006930D3"/>
    <w:rsid w:val="006939A0"/>
    <w:rsid w:val="006940C8"/>
    <w:rsid w:val="00695037"/>
    <w:rsid w:val="006961AC"/>
    <w:rsid w:val="00696386"/>
    <w:rsid w:val="006969BF"/>
    <w:rsid w:val="00697718"/>
    <w:rsid w:val="006A05D8"/>
    <w:rsid w:val="006A0FFA"/>
    <w:rsid w:val="006A1099"/>
    <w:rsid w:val="006A154A"/>
    <w:rsid w:val="006A1847"/>
    <w:rsid w:val="006A250F"/>
    <w:rsid w:val="006A2658"/>
    <w:rsid w:val="006A2D79"/>
    <w:rsid w:val="006A34FE"/>
    <w:rsid w:val="006A3620"/>
    <w:rsid w:val="006A4D7C"/>
    <w:rsid w:val="006A4DFE"/>
    <w:rsid w:val="006A4F83"/>
    <w:rsid w:val="006A5493"/>
    <w:rsid w:val="006A5A98"/>
    <w:rsid w:val="006A6450"/>
    <w:rsid w:val="006A68F5"/>
    <w:rsid w:val="006A7619"/>
    <w:rsid w:val="006A7D78"/>
    <w:rsid w:val="006B11CD"/>
    <w:rsid w:val="006B22EF"/>
    <w:rsid w:val="006B2340"/>
    <w:rsid w:val="006B3A74"/>
    <w:rsid w:val="006B4122"/>
    <w:rsid w:val="006B5910"/>
    <w:rsid w:val="006B5DAB"/>
    <w:rsid w:val="006B66F4"/>
    <w:rsid w:val="006B6EE4"/>
    <w:rsid w:val="006B7403"/>
    <w:rsid w:val="006C05E8"/>
    <w:rsid w:val="006C1238"/>
    <w:rsid w:val="006C1654"/>
    <w:rsid w:val="006C1B25"/>
    <w:rsid w:val="006C1E63"/>
    <w:rsid w:val="006C2053"/>
    <w:rsid w:val="006C280E"/>
    <w:rsid w:val="006C2CEA"/>
    <w:rsid w:val="006C2F69"/>
    <w:rsid w:val="006C3021"/>
    <w:rsid w:val="006C4A5C"/>
    <w:rsid w:val="006C62F3"/>
    <w:rsid w:val="006C6B56"/>
    <w:rsid w:val="006C7905"/>
    <w:rsid w:val="006D054A"/>
    <w:rsid w:val="006D1DC6"/>
    <w:rsid w:val="006D25D4"/>
    <w:rsid w:val="006D5DCB"/>
    <w:rsid w:val="006D5F79"/>
    <w:rsid w:val="006D73BE"/>
    <w:rsid w:val="006D7828"/>
    <w:rsid w:val="006E09A5"/>
    <w:rsid w:val="006E1372"/>
    <w:rsid w:val="006E2041"/>
    <w:rsid w:val="006E27A4"/>
    <w:rsid w:val="006E325D"/>
    <w:rsid w:val="006E335C"/>
    <w:rsid w:val="006E4679"/>
    <w:rsid w:val="006E4DE9"/>
    <w:rsid w:val="006E4EDE"/>
    <w:rsid w:val="006E4F08"/>
    <w:rsid w:val="006E55BA"/>
    <w:rsid w:val="006E6717"/>
    <w:rsid w:val="006F08EB"/>
    <w:rsid w:val="006F1EAE"/>
    <w:rsid w:val="006F2271"/>
    <w:rsid w:val="006F2970"/>
    <w:rsid w:val="006F2CDD"/>
    <w:rsid w:val="006F35B3"/>
    <w:rsid w:val="006F39B8"/>
    <w:rsid w:val="006F3EDB"/>
    <w:rsid w:val="006F68EF"/>
    <w:rsid w:val="006F71CF"/>
    <w:rsid w:val="006F7C4D"/>
    <w:rsid w:val="00700054"/>
    <w:rsid w:val="007006A7"/>
    <w:rsid w:val="00700751"/>
    <w:rsid w:val="0070201F"/>
    <w:rsid w:val="007025E3"/>
    <w:rsid w:val="00702F84"/>
    <w:rsid w:val="00703386"/>
    <w:rsid w:val="00704936"/>
    <w:rsid w:val="00705344"/>
    <w:rsid w:val="00705B0E"/>
    <w:rsid w:val="00705F0F"/>
    <w:rsid w:val="0071068F"/>
    <w:rsid w:val="00710F02"/>
    <w:rsid w:val="007114E2"/>
    <w:rsid w:val="0071197C"/>
    <w:rsid w:val="007120C1"/>
    <w:rsid w:val="00713275"/>
    <w:rsid w:val="0071332D"/>
    <w:rsid w:val="00714B4C"/>
    <w:rsid w:val="007156EB"/>
    <w:rsid w:val="00715B70"/>
    <w:rsid w:val="00715C4B"/>
    <w:rsid w:val="00716BA9"/>
    <w:rsid w:val="00716F4B"/>
    <w:rsid w:val="007172F0"/>
    <w:rsid w:val="0071786E"/>
    <w:rsid w:val="00717A13"/>
    <w:rsid w:val="0072083C"/>
    <w:rsid w:val="00720EFB"/>
    <w:rsid w:val="007210B2"/>
    <w:rsid w:val="00723431"/>
    <w:rsid w:val="00723637"/>
    <w:rsid w:val="00723AB8"/>
    <w:rsid w:val="00724739"/>
    <w:rsid w:val="0072488A"/>
    <w:rsid w:val="0072548B"/>
    <w:rsid w:val="00725666"/>
    <w:rsid w:val="00727367"/>
    <w:rsid w:val="00731EA6"/>
    <w:rsid w:val="00732845"/>
    <w:rsid w:val="00732ADF"/>
    <w:rsid w:val="007333AA"/>
    <w:rsid w:val="007343DD"/>
    <w:rsid w:val="0073482C"/>
    <w:rsid w:val="00735813"/>
    <w:rsid w:val="00736D35"/>
    <w:rsid w:val="00737DE9"/>
    <w:rsid w:val="007414E2"/>
    <w:rsid w:val="00742628"/>
    <w:rsid w:val="00743260"/>
    <w:rsid w:val="00743313"/>
    <w:rsid w:val="007438E6"/>
    <w:rsid w:val="00745186"/>
    <w:rsid w:val="007461E3"/>
    <w:rsid w:val="007464D4"/>
    <w:rsid w:val="00746837"/>
    <w:rsid w:val="00746A55"/>
    <w:rsid w:val="00747750"/>
    <w:rsid w:val="00747D01"/>
    <w:rsid w:val="0075065E"/>
    <w:rsid w:val="00751502"/>
    <w:rsid w:val="00751CFC"/>
    <w:rsid w:val="00753540"/>
    <w:rsid w:val="0075447B"/>
    <w:rsid w:val="007567B8"/>
    <w:rsid w:val="00756EAA"/>
    <w:rsid w:val="00757254"/>
    <w:rsid w:val="0075758D"/>
    <w:rsid w:val="00760229"/>
    <w:rsid w:val="00760A40"/>
    <w:rsid w:val="00762AAC"/>
    <w:rsid w:val="00762D20"/>
    <w:rsid w:val="007630FC"/>
    <w:rsid w:val="00763B1B"/>
    <w:rsid w:val="00763B41"/>
    <w:rsid w:val="00764086"/>
    <w:rsid w:val="00764E04"/>
    <w:rsid w:val="00764F63"/>
    <w:rsid w:val="007652B9"/>
    <w:rsid w:val="007654E0"/>
    <w:rsid w:val="00766687"/>
    <w:rsid w:val="00767450"/>
    <w:rsid w:val="007676F1"/>
    <w:rsid w:val="00770852"/>
    <w:rsid w:val="00770C0C"/>
    <w:rsid w:val="00770D1B"/>
    <w:rsid w:val="007733AC"/>
    <w:rsid w:val="007768DC"/>
    <w:rsid w:val="00776FEF"/>
    <w:rsid w:val="00777978"/>
    <w:rsid w:val="00777A84"/>
    <w:rsid w:val="00777B95"/>
    <w:rsid w:val="00781307"/>
    <w:rsid w:val="00781689"/>
    <w:rsid w:val="00782D97"/>
    <w:rsid w:val="00790002"/>
    <w:rsid w:val="007904C2"/>
    <w:rsid w:val="007913BE"/>
    <w:rsid w:val="00791964"/>
    <w:rsid w:val="00791DCB"/>
    <w:rsid w:val="00793A65"/>
    <w:rsid w:val="00794503"/>
    <w:rsid w:val="00795A95"/>
    <w:rsid w:val="007961DE"/>
    <w:rsid w:val="00796632"/>
    <w:rsid w:val="00796B97"/>
    <w:rsid w:val="00796BC3"/>
    <w:rsid w:val="00797299"/>
    <w:rsid w:val="007972BD"/>
    <w:rsid w:val="007974C1"/>
    <w:rsid w:val="007A002D"/>
    <w:rsid w:val="007A00DC"/>
    <w:rsid w:val="007A0D95"/>
    <w:rsid w:val="007A2D25"/>
    <w:rsid w:val="007A3D9E"/>
    <w:rsid w:val="007A5993"/>
    <w:rsid w:val="007A5DFC"/>
    <w:rsid w:val="007A6186"/>
    <w:rsid w:val="007A6790"/>
    <w:rsid w:val="007A71E9"/>
    <w:rsid w:val="007B0517"/>
    <w:rsid w:val="007B2CBE"/>
    <w:rsid w:val="007B43A2"/>
    <w:rsid w:val="007B4810"/>
    <w:rsid w:val="007B53B7"/>
    <w:rsid w:val="007B557C"/>
    <w:rsid w:val="007B568B"/>
    <w:rsid w:val="007B69BB"/>
    <w:rsid w:val="007B778C"/>
    <w:rsid w:val="007B7A0B"/>
    <w:rsid w:val="007B7DE6"/>
    <w:rsid w:val="007C0920"/>
    <w:rsid w:val="007C0CD5"/>
    <w:rsid w:val="007C12F7"/>
    <w:rsid w:val="007C2574"/>
    <w:rsid w:val="007C32E6"/>
    <w:rsid w:val="007C3300"/>
    <w:rsid w:val="007C3692"/>
    <w:rsid w:val="007C4469"/>
    <w:rsid w:val="007C5725"/>
    <w:rsid w:val="007C7A1D"/>
    <w:rsid w:val="007D0BB8"/>
    <w:rsid w:val="007D0C22"/>
    <w:rsid w:val="007D18B3"/>
    <w:rsid w:val="007D20F1"/>
    <w:rsid w:val="007D22B0"/>
    <w:rsid w:val="007D35BE"/>
    <w:rsid w:val="007D38D3"/>
    <w:rsid w:val="007D3E3D"/>
    <w:rsid w:val="007D424C"/>
    <w:rsid w:val="007D4BDA"/>
    <w:rsid w:val="007D5177"/>
    <w:rsid w:val="007D56E5"/>
    <w:rsid w:val="007D5949"/>
    <w:rsid w:val="007D6194"/>
    <w:rsid w:val="007D672A"/>
    <w:rsid w:val="007D6CB2"/>
    <w:rsid w:val="007D75BF"/>
    <w:rsid w:val="007E0626"/>
    <w:rsid w:val="007E07F7"/>
    <w:rsid w:val="007E20B9"/>
    <w:rsid w:val="007E35B9"/>
    <w:rsid w:val="007E446D"/>
    <w:rsid w:val="007E47E8"/>
    <w:rsid w:val="007E483A"/>
    <w:rsid w:val="007E48DF"/>
    <w:rsid w:val="007E57B7"/>
    <w:rsid w:val="007E6646"/>
    <w:rsid w:val="007E6FF9"/>
    <w:rsid w:val="007E7055"/>
    <w:rsid w:val="007E7758"/>
    <w:rsid w:val="007E7C20"/>
    <w:rsid w:val="007F07BE"/>
    <w:rsid w:val="007F0E7B"/>
    <w:rsid w:val="007F1711"/>
    <w:rsid w:val="007F1BBD"/>
    <w:rsid w:val="007F2AF5"/>
    <w:rsid w:val="007F345E"/>
    <w:rsid w:val="007F3CD9"/>
    <w:rsid w:val="007F3F51"/>
    <w:rsid w:val="007F457B"/>
    <w:rsid w:val="007F55C8"/>
    <w:rsid w:val="007F5BDF"/>
    <w:rsid w:val="007F5E3B"/>
    <w:rsid w:val="007F67DA"/>
    <w:rsid w:val="007F6DF8"/>
    <w:rsid w:val="007F6F14"/>
    <w:rsid w:val="008000D0"/>
    <w:rsid w:val="00801809"/>
    <w:rsid w:val="008031EE"/>
    <w:rsid w:val="008031F4"/>
    <w:rsid w:val="008033C6"/>
    <w:rsid w:val="008035D5"/>
    <w:rsid w:val="0080605E"/>
    <w:rsid w:val="00807D0C"/>
    <w:rsid w:val="00810FE4"/>
    <w:rsid w:val="008110A0"/>
    <w:rsid w:val="00811D8E"/>
    <w:rsid w:val="00812242"/>
    <w:rsid w:val="00812A64"/>
    <w:rsid w:val="00814D0E"/>
    <w:rsid w:val="00816B83"/>
    <w:rsid w:val="008175F9"/>
    <w:rsid w:val="00817918"/>
    <w:rsid w:val="008229DD"/>
    <w:rsid w:val="008230A6"/>
    <w:rsid w:val="0082397D"/>
    <w:rsid w:val="00824261"/>
    <w:rsid w:val="00825109"/>
    <w:rsid w:val="008252F5"/>
    <w:rsid w:val="008257C2"/>
    <w:rsid w:val="00825BE9"/>
    <w:rsid w:val="008279FC"/>
    <w:rsid w:val="00831628"/>
    <w:rsid w:val="00831F68"/>
    <w:rsid w:val="00832843"/>
    <w:rsid w:val="00832BD2"/>
    <w:rsid w:val="00832C98"/>
    <w:rsid w:val="008335C8"/>
    <w:rsid w:val="008337F5"/>
    <w:rsid w:val="00834288"/>
    <w:rsid w:val="008347B6"/>
    <w:rsid w:val="00835CF0"/>
    <w:rsid w:val="00836C97"/>
    <w:rsid w:val="0083715E"/>
    <w:rsid w:val="008373BA"/>
    <w:rsid w:val="00837BC9"/>
    <w:rsid w:val="00841718"/>
    <w:rsid w:val="00841E20"/>
    <w:rsid w:val="008421D7"/>
    <w:rsid w:val="00842A0A"/>
    <w:rsid w:val="0084357F"/>
    <w:rsid w:val="008442D1"/>
    <w:rsid w:val="00845012"/>
    <w:rsid w:val="0084570C"/>
    <w:rsid w:val="00845809"/>
    <w:rsid w:val="008515BA"/>
    <w:rsid w:val="008525E4"/>
    <w:rsid w:val="008534C5"/>
    <w:rsid w:val="008555CA"/>
    <w:rsid w:val="008562AC"/>
    <w:rsid w:val="00856BC2"/>
    <w:rsid w:val="008573F2"/>
    <w:rsid w:val="00857CD0"/>
    <w:rsid w:val="0086008F"/>
    <w:rsid w:val="008616E5"/>
    <w:rsid w:val="008628E5"/>
    <w:rsid w:val="00862B77"/>
    <w:rsid w:val="00862C71"/>
    <w:rsid w:val="008637A1"/>
    <w:rsid w:val="00864105"/>
    <w:rsid w:val="00864A76"/>
    <w:rsid w:val="00866AE8"/>
    <w:rsid w:val="008678E3"/>
    <w:rsid w:val="00867A75"/>
    <w:rsid w:val="00867FA4"/>
    <w:rsid w:val="0087102A"/>
    <w:rsid w:val="00872A97"/>
    <w:rsid w:val="00872E33"/>
    <w:rsid w:val="00873F4C"/>
    <w:rsid w:val="008743E4"/>
    <w:rsid w:val="0087444A"/>
    <w:rsid w:val="008771CC"/>
    <w:rsid w:val="0087724F"/>
    <w:rsid w:val="00877401"/>
    <w:rsid w:val="00877557"/>
    <w:rsid w:val="00877FE0"/>
    <w:rsid w:val="0088161C"/>
    <w:rsid w:val="0088331F"/>
    <w:rsid w:val="00883748"/>
    <w:rsid w:val="00884BC2"/>
    <w:rsid w:val="00885099"/>
    <w:rsid w:val="00885159"/>
    <w:rsid w:val="008852AE"/>
    <w:rsid w:val="008859C7"/>
    <w:rsid w:val="00886583"/>
    <w:rsid w:val="00887842"/>
    <w:rsid w:val="00890FD0"/>
    <w:rsid w:val="00891101"/>
    <w:rsid w:val="00891D36"/>
    <w:rsid w:val="0089353F"/>
    <w:rsid w:val="008942B7"/>
    <w:rsid w:val="0089461A"/>
    <w:rsid w:val="00894BF3"/>
    <w:rsid w:val="008950B3"/>
    <w:rsid w:val="0089551C"/>
    <w:rsid w:val="00896618"/>
    <w:rsid w:val="008967A6"/>
    <w:rsid w:val="00896B47"/>
    <w:rsid w:val="008973D9"/>
    <w:rsid w:val="008A05FB"/>
    <w:rsid w:val="008A2696"/>
    <w:rsid w:val="008A34D7"/>
    <w:rsid w:val="008A3A59"/>
    <w:rsid w:val="008A4174"/>
    <w:rsid w:val="008A4624"/>
    <w:rsid w:val="008A4C3F"/>
    <w:rsid w:val="008A4E37"/>
    <w:rsid w:val="008A4EBB"/>
    <w:rsid w:val="008A4FC3"/>
    <w:rsid w:val="008A59C6"/>
    <w:rsid w:val="008A5DDF"/>
    <w:rsid w:val="008A6A0E"/>
    <w:rsid w:val="008A6EA8"/>
    <w:rsid w:val="008A7533"/>
    <w:rsid w:val="008A7F1F"/>
    <w:rsid w:val="008B08AF"/>
    <w:rsid w:val="008B1263"/>
    <w:rsid w:val="008B12EE"/>
    <w:rsid w:val="008B14EA"/>
    <w:rsid w:val="008B2D1C"/>
    <w:rsid w:val="008B2DED"/>
    <w:rsid w:val="008B2EA8"/>
    <w:rsid w:val="008B2EC9"/>
    <w:rsid w:val="008B354A"/>
    <w:rsid w:val="008B35FC"/>
    <w:rsid w:val="008B4145"/>
    <w:rsid w:val="008B4676"/>
    <w:rsid w:val="008B5C88"/>
    <w:rsid w:val="008B5EC2"/>
    <w:rsid w:val="008B775F"/>
    <w:rsid w:val="008B7F51"/>
    <w:rsid w:val="008C0EB1"/>
    <w:rsid w:val="008C136C"/>
    <w:rsid w:val="008C1E46"/>
    <w:rsid w:val="008C401B"/>
    <w:rsid w:val="008C51A8"/>
    <w:rsid w:val="008C6684"/>
    <w:rsid w:val="008C669B"/>
    <w:rsid w:val="008C7384"/>
    <w:rsid w:val="008C792B"/>
    <w:rsid w:val="008D0072"/>
    <w:rsid w:val="008D0136"/>
    <w:rsid w:val="008D0D7A"/>
    <w:rsid w:val="008D0F89"/>
    <w:rsid w:val="008D2265"/>
    <w:rsid w:val="008D3324"/>
    <w:rsid w:val="008D3856"/>
    <w:rsid w:val="008D479D"/>
    <w:rsid w:val="008D4A73"/>
    <w:rsid w:val="008D53C4"/>
    <w:rsid w:val="008D5572"/>
    <w:rsid w:val="008D5820"/>
    <w:rsid w:val="008D613C"/>
    <w:rsid w:val="008D7948"/>
    <w:rsid w:val="008E23D6"/>
    <w:rsid w:val="008E2CF9"/>
    <w:rsid w:val="008E2EA5"/>
    <w:rsid w:val="008E3969"/>
    <w:rsid w:val="008E432F"/>
    <w:rsid w:val="008E69C3"/>
    <w:rsid w:val="008E6D4C"/>
    <w:rsid w:val="008E70A9"/>
    <w:rsid w:val="008E7F4C"/>
    <w:rsid w:val="008F00C1"/>
    <w:rsid w:val="008F0742"/>
    <w:rsid w:val="008F128E"/>
    <w:rsid w:val="008F18F1"/>
    <w:rsid w:val="008F1BB0"/>
    <w:rsid w:val="008F3350"/>
    <w:rsid w:val="008F3364"/>
    <w:rsid w:val="008F3C29"/>
    <w:rsid w:val="008F3DFE"/>
    <w:rsid w:val="008F3F79"/>
    <w:rsid w:val="008F4172"/>
    <w:rsid w:val="008F4363"/>
    <w:rsid w:val="008F5EC6"/>
    <w:rsid w:val="008F6714"/>
    <w:rsid w:val="008F79BD"/>
    <w:rsid w:val="00900041"/>
    <w:rsid w:val="00901D8F"/>
    <w:rsid w:val="009030FA"/>
    <w:rsid w:val="0090314C"/>
    <w:rsid w:val="00903334"/>
    <w:rsid w:val="009035C0"/>
    <w:rsid w:val="00903615"/>
    <w:rsid w:val="009045EB"/>
    <w:rsid w:val="009046C2"/>
    <w:rsid w:val="00905E36"/>
    <w:rsid w:val="00905E40"/>
    <w:rsid w:val="0090615E"/>
    <w:rsid w:val="009065AC"/>
    <w:rsid w:val="0090766B"/>
    <w:rsid w:val="00910446"/>
    <w:rsid w:val="00911828"/>
    <w:rsid w:val="0091455A"/>
    <w:rsid w:val="00914800"/>
    <w:rsid w:val="00914802"/>
    <w:rsid w:val="009156D2"/>
    <w:rsid w:val="00915D03"/>
    <w:rsid w:val="0091620D"/>
    <w:rsid w:val="009164F4"/>
    <w:rsid w:val="00916AEF"/>
    <w:rsid w:val="00916B65"/>
    <w:rsid w:val="009176D3"/>
    <w:rsid w:val="00917E1A"/>
    <w:rsid w:val="00917E26"/>
    <w:rsid w:val="009207BF"/>
    <w:rsid w:val="00920884"/>
    <w:rsid w:val="00920F03"/>
    <w:rsid w:val="00922164"/>
    <w:rsid w:val="00923889"/>
    <w:rsid w:val="00923BEB"/>
    <w:rsid w:val="00924410"/>
    <w:rsid w:val="009248A1"/>
    <w:rsid w:val="0092584C"/>
    <w:rsid w:val="00926C67"/>
    <w:rsid w:val="009270C4"/>
    <w:rsid w:val="009270EE"/>
    <w:rsid w:val="00931C4C"/>
    <w:rsid w:val="00932ADE"/>
    <w:rsid w:val="009344DB"/>
    <w:rsid w:val="00934BD2"/>
    <w:rsid w:val="009364A0"/>
    <w:rsid w:val="00940265"/>
    <w:rsid w:val="00940C5E"/>
    <w:rsid w:val="009415F4"/>
    <w:rsid w:val="00941D57"/>
    <w:rsid w:val="0094239F"/>
    <w:rsid w:val="00942C28"/>
    <w:rsid w:val="0094319A"/>
    <w:rsid w:val="009439C1"/>
    <w:rsid w:val="00944043"/>
    <w:rsid w:val="0094413E"/>
    <w:rsid w:val="00944436"/>
    <w:rsid w:val="00944F5A"/>
    <w:rsid w:val="0094515E"/>
    <w:rsid w:val="009467E5"/>
    <w:rsid w:val="0094771F"/>
    <w:rsid w:val="00947B21"/>
    <w:rsid w:val="00947B59"/>
    <w:rsid w:val="00950510"/>
    <w:rsid w:val="009516A3"/>
    <w:rsid w:val="009526FE"/>
    <w:rsid w:val="009557D2"/>
    <w:rsid w:val="009560B5"/>
    <w:rsid w:val="00956E7A"/>
    <w:rsid w:val="0096027E"/>
    <w:rsid w:val="0096144B"/>
    <w:rsid w:val="009614A1"/>
    <w:rsid w:val="0096255D"/>
    <w:rsid w:val="009629B3"/>
    <w:rsid w:val="00962EC0"/>
    <w:rsid w:val="009635DA"/>
    <w:rsid w:val="00964632"/>
    <w:rsid w:val="0096463C"/>
    <w:rsid w:val="00965CFD"/>
    <w:rsid w:val="00966D2E"/>
    <w:rsid w:val="009670CE"/>
    <w:rsid w:val="0097078F"/>
    <w:rsid w:val="00970A59"/>
    <w:rsid w:val="009719AD"/>
    <w:rsid w:val="009723D4"/>
    <w:rsid w:val="0097316D"/>
    <w:rsid w:val="0097328B"/>
    <w:rsid w:val="00973542"/>
    <w:rsid w:val="009740F3"/>
    <w:rsid w:val="009743DF"/>
    <w:rsid w:val="00974A2F"/>
    <w:rsid w:val="0097517B"/>
    <w:rsid w:val="00976109"/>
    <w:rsid w:val="00976BBA"/>
    <w:rsid w:val="00977B44"/>
    <w:rsid w:val="00977F73"/>
    <w:rsid w:val="009810DD"/>
    <w:rsid w:val="009817EF"/>
    <w:rsid w:val="00981A48"/>
    <w:rsid w:val="00982FA4"/>
    <w:rsid w:val="00983F63"/>
    <w:rsid w:val="00984179"/>
    <w:rsid w:val="009853E0"/>
    <w:rsid w:val="00985409"/>
    <w:rsid w:val="009873E8"/>
    <w:rsid w:val="009876A0"/>
    <w:rsid w:val="00990DA5"/>
    <w:rsid w:val="00991F19"/>
    <w:rsid w:val="00992B98"/>
    <w:rsid w:val="00993D9D"/>
    <w:rsid w:val="00993DAB"/>
    <w:rsid w:val="0099448C"/>
    <w:rsid w:val="009948C8"/>
    <w:rsid w:val="0099512E"/>
    <w:rsid w:val="009975EB"/>
    <w:rsid w:val="009A0967"/>
    <w:rsid w:val="009A160D"/>
    <w:rsid w:val="009A2C84"/>
    <w:rsid w:val="009A2D9A"/>
    <w:rsid w:val="009A2E46"/>
    <w:rsid w:val="009A2EF3"/>
    <w:rsid w:val="009A3293"/>
    <w:rsid w:val="009A456A"/>
    <w:rsid w:val="009A4BAD"/>
    <w:rsid w:val="009A4F01"/>
    <w:rsid w:val="009A554E"/>
    <w:rsid w:val="009A63F1"/>
    <w:rsid w:val="009A6FF6"/>
    <w:rsid w:val="009B0177"/>
    <w:rsid w:val="009B02DF"/>
    <w:rsid w:val="009B16BD"/>
    <w:rsid w:val="009B207C"/>
    <w:rsid w:val="009B213D"/>
    <w:rsid w:val="009B2BF0"/>
    <w:rsid w:val="009B3B10"/>
    <w:rsid w:val="009B4648"/>
    <w:rsid w:val="009C0E80"/>
    <w:rsid w:val="009C15C6"/>
    <w:rsid w:val="009C1BBD"/>
    <w:rsid w:val="009C2030"/>
    <w:rsid w:val="009C2741"/>
    <w:rsid w:val="009C3037"/>
    <w:rsid w:val="009C375E"/>
    <w:rsid w:val="009C3761"/>
    <w:rsid w:val="009C44C1"/>
    <w:rsid w:val="009C57E5"/>
    <w:rsid w:val="009C5D6D"/>
    <w:rsid w:val="009C7629"/>
    <w:rsid w:val="009C7F6F"/>
    <w:rsid w:val="009D09DF"/>
    <w:rsid w:val="009D2145"/>
    <w:rsid w:val="009D2750"/>
    <w:rsid w:val="009D2DD3"/>
    <w:rsid w:val="009D31C8"/>
    <w:rsid w:val="009D4A9B"/>
    <w:rsid w:val="009D52E7"/>
    <w:rsid w:val="009D5F53"/>
    <w:rsid w:val="009D6659"/>
    <w:rsid w:val="009D68F1"/>
    <w:rsid w:val="009D6B5E"/>
    <w:rsid w:val="009D71D6"/>
    <w:rsid w:val="009D76DA"/>
    <w:rsid w:val="009D7ACE"/>
    <w:rsid w:val="009D7D09"/>
    <w:rsid w:val="009E04E3"/>
    <w:rsid w:val="009E065E"/>
    <w:rsid w:val="009E0CD2"/>
    <w:rsid w:val="009E0F12"/>
    <w:rsid w:val="009E1271"/>
    <w:rsid w:val="009E1712"/>
    <w:rsid w:val="009E19D8"/>
    <w:rsid w:val="009E2207"/>
    <w:rsid w:val="009E22E1"/>
    <w:rsid w:val="009E31D4"/>
    <w:rsid w:val="009E34B2"/>
    <w:rsid w:val="009E3DBC"/>
    <w:rsid w:val="009E4332"/>
    <w:rsid w:val="009E5407"/>
    <w:rsid w:val="009E60E2"/>
    <w:rsid w:val="009E664A"/>
    <w:rsid w:val="009E6810"/>
    <w:rsid w:val="009E685E"/>
    <w:rsid w:val="009E68C8"/>
    <w:rsid w:val="009E71BA"/>
    <w:rsid w:val="009E7427"/>
    <w:rsid w:val="009E7953"/>
    <w:rsid w:val="009F01D7"/>
    <w:rsid w:val="009F1E8A"/>
    <w:rsid w:val="009F23CE"/>
    <w:rsid w:val="009F255D"/>
    <w:rsid w:val="009F2B4E"/>
    <w:rsid w:val="009F3454"/>
    <w:rsid w:val="009F3979"/>
    <w:rsid w:val="009F3C8D"/>
    <w:rsid w:val="009F3D9A"/>
    <w:rsid w:val="009F3FDD"/>
    <w:rsid w:val="009F4E59"/>
    <w:rsid w:val="009F57C8"/>
    <w:rsid w:val="009F75B3"/>
    <w:rsid w:val="009F770D"/>
    <w:rsid w:val="009F7969"/>
    <w:rsid w:val="009F7E79"/>
    <w:rsid w:val="00A005F9"/>
    <w:rsid w:val="00A0115D"/>
    <w:rsid w:val="00A012B9"/>
    <w:rsid w:val="00A0204D"/>
    <w:rsid w:val="00A02202"/>
    <w:rsid w:val="00A02B0C"/>
    <w:rsid w:val="00A06303"/>
    <w:rsid w:val="00A06500"/>
    <w:rsid w:val="00A06741"/>
    <w:rsid w:val="00A11385"/>
    <w:rsid w:val="00A115B4"/>
    <w:rsid w:val="00A12378"/>
    <w:rsid w:val="00A13257"/>
    <w:rsid w:val="00A14D12"/>
    <w:rsid w:val="00A16781"/>
    <w:rsid w:val="00A16A37"/>
    <w:rsid w:val="00A1734C"/>
    <w:rsid w:val="00A17F09"/>
    <w:rsid w:val="00A20931"/>
    <w:rsid w:val="00A20C57"/>
    <w:rsid w:val="00A21A92"/>
    <w:rsid w:val="00A21F80"/>
    <w:rsid w:val="00A22108"/>
    <w:rsid w:val="00A2260F"/>
    <w:rsid w:val="00A22E85"/>
    <w:rsid w:val="00A23199"/>
    <w:rsid w:val="00A23CD7"/>
    <w:rsid w:val="00A23E3D"/>
    <w:rsid w:val="00A23E7C"/>
    <w:rsid w:val="00A243FA"/>
    <w:rsid w:val="00A2492F"/>
    <w:rsid w:val="00A24D55"/>
    <w:rsid w:val="00A26381"/>
    <w:rsid w:val="00A265DD"/>
    <w:rsid w:val="00A27406"/>
    <w:rsid w:val="00A27509"/>
    <w:rsid w:val="00A27FE1"/>
    <w:rsid w:val="00A300DB"/>
    <w:rsid w:val="00A304B3"/>
    <w:rsid w:val="00A3102D"/>
    <w:rsid w:val="00A31330"/>
    <w:rsid w:val="00A33058"/>
    <w:rsid w:val="00A332BE"/>
    <w:rsid w:val="00A348C4"/>
    <w:rsid w:val="00A356A2"/>
    <w:rsid w:val="00A359C0"/>
    <w:rsid w:val="00A36BAD"/>
    <w:rsid w:val="00A36C49"/>
    <w:rsid w:val="00A36CCE"/>
    <w:rsid w:val="00A3732E"/>
    <w:rsid w:val="00A37BC7"/>
    <w:rsid w:val="00A41677"/>
    <w:rsid w:val="00A41C48"/>
    <w:rsid w:val="00A42671"/>
    <w:rsid w:val="00A44187"/>
    <w:rsid w:val="00A447C7"/>
    <w:rsid w:val="00A4666F"/>
    <w:rsid w:val="00A4725E"/>
    <w:rsid w:val="00A477B6"/>
    <w:rsid w:val="00A4792E"/>
    <w:rsid w:val="00A47F4D"/>
    <w:rsid w:val="00A50141"/>
    <w:rsid w:val="00A5103F"/>
    <w:rsid w:val="00A51BF6"/>
    <w:rsid w:val="00A51EE2"/>
    <w:rsid w:val="00A52186"/>
    <w:rsid w:val="00A522AD"/>
    <w:rsid w:val="00A52386"/>
    <w:rsid w:val="00A54204"/>
    <w:rsid w:val="00A54BF7"/>
    <w:rsid w:val="00A55218"/>
    <w:rsid w:val="00A555DA"/>
    <w:rsid w:val="00A557D7"/>
    <w:rsid w:val="00A558B8"/>
    <w:rsid w:val="00A56282"/>
    <w:rsid w:val="00A56B2D"/>
    <w:rsid w:val="00A606E8"/>
    <w:rsid w:val="00A6088E"/>
    <w:rsid w:val="00A6106A"/>
    <w:rsid w:val="00A61715"/>
    <w:rsid w:val="00A61D15"/>
    <w:rsid w:val="00A61D16"/>
    <w:rsid w:val="00A62665"/>
    <w:rsid w:val="00A62A8E"/>
    <w:rsid w:val="00A630DA"/>
    <w:rsid w:val="00A6398A"/>
    <w:rsid w:val="00A64620"/>
    <w:rsid w:val="00A66F0E"/>
    <w:rsid w:val="00A679F0"/>
    <w:rsid w:val="00A67F9D"/>
    <w:rsid w:val="00A70AA8"/>
    <w:rsid w:val="00A7126E"/>
    <w:rsid w:val="00A7127E"/>
    <w:rsid w:val="00A714C9"/>
    <w:rsid w:val="00A71868"/>
    <w:rsid w:val="00A729FB"/>
    <w:rsid w:val="00A72C61"/>
    <w:rsid w:val="00A72FB2"/>
    <w:rsid w:val="00A73FB0"/>
    <w:rsid w:val="00A7434D"/>
    <w:rsid w:val="00A74EA7"/>
    <w:rsid w:val="00A75331"/>
    <w:rsid w:val="00A760A5"/>
    <w:rsid w:val="00A76213"/>
    <w:rsid w:val="00A77551"/>
    <w:rsid w:val="00A80527"/>
    <w:rsid w:val="00A81042"/>
    <w:rsid w:val="00A81332"/>
    <w:rsid w:val="00A821EB"/>
    <w:rsid w:val="00A82556"/>
    <w:rsid w:val="00A82726"/>
    <w:rsid w:val="00A8378A"/>
    <w:rsid w:val="00A83897"/>
    <w:rsid w:val="00A84AE5"/>
    <w:rsid w:val="00A8501B"/>
    <w:rsid w:val="00A852AD"/>
    <w:rsid w:val="00A871FC"/>
    <w:rsid w:val="00A901B2"/>
    <w:rsid w:val="00A90278"/>
    <w:rsid w:val="00A904A8"/>
    <w:rsid w:val="00A904C3"/>
    <w:rsid w:val="00A90C8A"/>
    <w:rsid w:val="00A916BA"/>
    <w:rsid w:val="00A91ADA"/>
    <w:rsid w:val="00A91E87"/>
    <w:rsid w:val="00A93C4C"/>
    <w:rsid w:val="00A949D9"/>
    <w:rsid w:val="00A9527F"/>
    <w:rsid w:val="00A954A2"/>
    <w:rsid w:val="00A955D6"/>
    <w:rsid w:val="00A958D3"/>
    <w:rsid w:val="00A9680E"/>
    <w:rsid w:val="00A96916"/>
    <w:rsid w:val="00A96E86"/>
    <w:rsid w:val="00A97377"/>
    <w:rsid w:val="00A97601"/>
    <w:rsid w:val="00AA0418"/>
    <w:rsid w:val="00AA0C70"/>
    <w:rsid w:val="00AA0DE5"/>
    <w:rsid w:val="00AA0E1B"/>
    <w:rsid w:val="00AA189B"/>
    <w:rsid w:val="00AA1FBB"/>
    <w:rsid w:val="00AA2691"/>
    <w:rsid w:val="00AA2B73"/>
    <w:rsid w:val="00AA3853"/>
    <w:rsid w:val="00AA41CB"/>
    <w:rsid w:val="00AA4F23"/>
    <w:rsid w:val="00AA63DA"/>
    <w:rsid w:val="00AA72D3"/>
    <w:rsid w:val="00AB09F9"/>
    <w:rsid w:val="00AB0A0B"/>
    <w:rsid w:val="00AB0BC0"/>
    <w:rsid w:val="00AB1202"/>
    <w:rsid w:val="00AB2A7E"/>
    <w:rsid w:val="00AB391E"/>
    <w:rsid w:val="00AB3F40"/>
    <w:rsid w:val="00AB4D45"/>
    <w:rsid w:val="00AB64CE"/>
    <w:rsid w:val="00AB7086"/>
    <w:rsid w:val="00AB7F27"/>
    <w:rsid w:val="00AC0A40"/>
    <w:rsid w:val="00AC0A4E"/>
    <w:rsid w:val="00AC2657"/>
    <w:rsid w:val="00AC30CF"/>
    <w:rsid w:val="00AC314D"/>
    <w:rsid w:val="00AC34C3"/>
    <w:rsid w:val="00AC36CC"/>
    <w:rsid w:val="00AC4982"/>
    <w:rsid w:val="00AC6736"/>
    <w:rsid w:val="00AC6912"/>
    <w:rsid w:val="00AC74A9"/>
    <w:rsid w:val="00AD0728"/>
    <w:rsid w:val="00AD0812"/>
    <w:rsid w:val="00AD155D"/>
    <w:rsid w:val="00AD2F04"/>
    <w:rsid w:val="00AD3B41"/>
    <w:rsid w:val="00AD4788"/>
    <w:rsid w:val="00AD4DA0"/>
    <w:rsid w:val="00AD4DAB"/>
    <w:rsid w:val="00AD6A33"/>
    <w:rsid w:val="00AD7414"/>
    <w:rsid w:val="00AD7690"/>
    <w:rsid w:val="00AD79F1"/>
    <w:rsid w:val="00AD7AC8"/>
    <w:rsid w:val="00AE0051"/>
    <w:rsid w:val="00AE11C5"/>
    <w:rsid w:val="00AE2359"/>
    <w:rsid w:val="00AE2BD1"/>
    <w:rsid w:val="00AE2F3B"/>
    <w:rsid w:val="00AE3D29"/>
    <w:rsid w:val="00AE4163"/>
    <w:rsid w:val="00AE48D3"/>
    <w:rsid w:val="00AE4DCD"/>
    <w:rsid w:val="00AE53F3"/>
    <w:rsid w:val="00AE59B4"/>
    <w:rsid w:val="00AE5BE4"/>
    <w:rsid w:val="00AE6CE3"/>
    <w:rsid w:val="00AE6DD3"/>
    <w:rsid w:val="00AE7663"/>
    <w:rsid w:val="00AF0372"/>
    <w:rsid w:val="00AF0B62"/>
    <w:rsid w:val="00AF0DDB"/>
    <w:rsid w:val="00AF27E5"/>
    <w:rsid w:val="00AF280B"/>
    <w:rsid w:val="00AF2B8A"/>
    <w:rsid w:val="00AF3B00"/>
    <w:rsid w:val="00AF3D9A"/>
    <w:rsid w:val="00AF4310"/>
    <w:rsid w:val="00AF4494"/>
    <w:rsid w:val="00AF57D7"/>
    <w:rsid w:val="00AF6A5C"/>
    <w:rsid w:val="00B00D48"/>
    <w:rsid w:val="00B0142C"/>
    <w:rsid w:val="00B02D30"/>
    <w:rsid w:val="00B035D0"/>
    <w:rsid w:val="00B035F5"/>
    <w:rsid w:val="00B03B91"/>
    <w:rsid w:val="00B0436E"/>
    <w:rsid w:val="00B0635E"/>
    <w:rsid w:val="00B06B68"/>
    <w:rsid w:val="00B06E70"/>
    <w:rsid w:val="00B10889"/>
    <w:rsid w:val="00B115FA"/>
    <w:rsid w:val="00B1160F"/>
    <w:rsid w:val="00B11E17"/>
    <w:rsid w:val="00B11E1B"/>
    <w:rsid w:val="00B12488"/>
    <w:rsid w:val="00B128A5"/>
    <w:rsid w:val="00B129D0"/>
    <w:rsid w:val="00B12BAE"/>
    <w:rsid w:val="00B13B03"/>
    <w:rsid w:val="00B145F9"/>
    <w:rsid w:val="00B152BC"/>
    <w:rsid w:val="00B156B0"/>
    <w:rsid w:val="00B15927"/>
    <w:rsid w:val="00B15FA8"/>
    <w:rsid w:val="00B17214"/>
    <w:rsid w:val="00B172CC"/>
    <w:rsid w:val="00B176C9"/>
    <w:rsid w:val="00B17EDC"/>
    <w:rsid w:val="00B202A3"/>
    <w:rsid w:val="00B22A40"/>
    <w:rsid w:val="00B22AA4"/>
    <w:rsid w:val="00B22D40"/>
    <w:rsid w:val="00B25498"/>
    <w:rsid w:val="00B2551F"/>
    <w:rsid w:val="00B26BB9"/>
    <w:rsid w:val="00B273E2"/>
    <w:rsid w:val="00B278B6"/>
    <w:rsid w:val="00B3397A"/>
    <w:rsid w:val="00B339F6"/>
    <w:rsid w:val="00B34504"/>
    <w:rsid w:val="00B34BEB"/>
    <w:rsid w:val="00B36826"/>
    <w:rsid w:val="00B36915"/>
    <w:rsid w:val="00B3710C"/>
    <w:rsid w:val="00B403D3"/>
    <w:rsid w:val="00B4110B"/>
    <w:rsid w:val="00B42D86"/>
    <w:rsid w:val="00B43436"/>
    <w:rsid w:val="00B43B60"/>
    <w:rsid w:val="00B46101"/>
    <w:rsid w:val="00B4644C"/>
    <w:rsid w:val="00B507CE"/>
    <w:rsid w:val="00B50D39"/>
    <w:rsid w:val="00B51115"/>
    <w:rsid w:val="00B52DCC"/>
    <w:rsid w:val="00B52F23"/>
    <w:rsid w:val="00B53562"/>
    <w:rsid w:val="00B53733"/>
    <w:rsid w:val="00B5382A"/>
    <w:rsid w:val="00B548B9"/>
    <w:rsid w:val="00B54959"/>
    <w:rsid w:val="00B550A1"/>
    <w:rsid w:val="00B55AE8"/>
    <w:rsid w:val="00B55C09"/>
    <w:rsid w:val="00B55D82"/>
    <w:rsid w:val="00B55F84"/>
    <w:rsid w:val="00B5649B"/>
    <w:rsid w:val="00B56619"/>
    <w:rsid w:val="00B5662E"/>
    <w:rsid w:val="00B56EA6"/>
    <w:rsid w:val="00B57B63"/>
    <w:rsid w:val="00B57C12"/>
    <w:rsid w:val="00B57F76"/>
    <w:rsid w:val="00B60A78"/>
    <w:rsid w:val="00B60D1D"/>
    <w:rsid w:val="00B61389"/>
    <w:rsid w:val="00B629AC"/>
    <w:rsid w:val="00B63172"/>
    <w:rsid w:val="00B642F7"/>
    <w:rsid w:val="00B65C0E"/>
    <w:rsid w:val="00B66383"/>
    <w:rsid w:val="00B66842"/>
    <w:rsid w:val="00B700C9"/>
    <w:rsid w:val="00B70A4E"/>
    <w:rsid w:val="00B72248"/>
    <w:rsid w:val="00B7256E"/>
    <w:rsid w:val="00B72D78"/>
    <w:rsid w:val="00B742B1"/>
    <w:rsid w:val="00B7532C"/>
    <w:rsid w:val="00B757B8"/>
    <w:rsid w:val="00B75BA8"/>
    <w:rsid w:val="00B76868"/>
    <w:rsid w:val="00B8010F"/>
    <w:rsid w:val="00B806FF"/>
    <w:rsid w:val="00B81C2D"/>
    <w:rsid w:val="00B82EB2"/>
    <w:rsid w:val="00B830A2"/>
    <w:rsid w:val="00B85E27"/>
    <w:rsid w:val="00B862E3"/>
    <w:rsid w:val="00B87F51"/>
    <w:rsid w:val="00B902CC"/>
    <w:rsid w:val="00B91662"/>
    <w:rsid w:val="00B91696"/>
    <w:rsid w:val="00B92630"/>
    <w:rsid w:val="00B95277"/>
    <w:rsid w:val="00B974C5"/>
    <w:rsid w:val="00B97F95"/>
    <w:rsid w:val="00BA0262"/>
    <w:rsid w:val="00BA0D65"/>
    <w:rsid w:val="00BA140F"/>
    <w:rsid w:val="00BA17D7"/>
    <w:rsid w:val="00BA1A6F"/>
    <w:rsid w:val="00BA38A4"/>
    <w:rsid w:val="00BA4BDB"/>
    <w:rsid w:val="00BA60B3"/>
    <w:rsid w:val="00BA6249"/>
    <w:rsid w:val="00BA661F"/>
    <w:rsid w:val="00BA6C35"/>
    <w:rsid w:val="00BB1097"/>
    <w:rsid w:val="00BB1D68"/>
    <w:rsid w:val="00BB3A7B"/>
    <w:rsid w:val="00BB3F7C"/>
    <w:rsid w:val="00BB40AF"/>
    <w:rsid w:val="00BB418D"/>
    <w:rsid w:val="00BB50A5"/>
    <w:rsid w:val="00BB5353"/>
    <w:rsid w:val="00BB5897"/>
    <w:rsid w:val="00BB60A1"/>
    <w:rsid w:val="00BB695D"/>
    <w:rsid w:val="00BB70CF"/>
    <w:rsid w:val="00BC31AF"/>
    <w:rsid w:val="00BC3CF2"/>
    <w:rsid w:val="00BC3F45"/>
    <w:rsid w:val="00BC442E"/>
    <w:rsid w:val="00BC62BF"/>
    <w:rsid w:val="00BC7F6B"/>
    <w:rsid w:val="00BD0D00"/>
    <w:rsid w:val="00BD13EE"/>
    <w:rsid w:val="00BD18F7"/>
    <w:rsid w:val="00BD1DF9"/>
    <w:rsid w:val="00BD3B80"/>
    <w:rsid w:val="00BD3CCB"/>
    <w:rsid w:val="00BD462C"/>
    <w:rsid w:val="00BD6909"/>
    <w:rsid w:val="00BD6CE6"/>
    <w:rsid w:val="00BE0BED"/>
    <w:rsid w:val="00BE1B1F"/>
    <w:rsid w:val="00BE234E"/>
    <w:rsid w:val="00BE2644"/>
    <w:rsid w:val="00BE32E6"/>
    <w:rsid w:val="00BE3BBF"/>
    <w:rsid w:val="00BE3FEB"/>
    <w:rsid w:val="00BE524E"/>
    <w:rsid w:val="00BE6628"/>
    <w:rsid w:val="00BF08CE"/>
    <w:rsid w:val="00BF0A32"/>
    <w:rsid w:val="00BF1C71"/>
    <w:rsid w:val="00BF1ECC"/>
    <w:rsid w:val="00BF30E5"/>
    <w:rsid w:val="00BF3129"/>
    <w:rsid w:val="00BF44AE"/>
    <w:rsid w:val="00BF4E14"/>
    <w:rsid w:val="00BF546A"/>
    <w:rsid w:val="00BF5CC5"/>
    <w:rsid w:val="00BF6161"/>
    <w:rsid w:val="00BF6298"/>
    <w:rsid w:val="00BF6412"/>
    <w:rsid w:val="00C0556D"/>
    <w:rsid w:val="00C055EB"/>
    <w:rsid w:val="00C057F1"/>
    <w:rsid w:val="00C05A3C"/>
    <w:rsid w:val="00C070C1"/>
    <w:rsid w:val="00C1072F"/>
    <w:rsid w:val="00C11C17"/>
    <w:rsid w:val="00C11D6D"/>
    <w:rsid w:val="00C11F7A"/>
    <w:rsid w:val="00C12587"/>
    <w:rsid w:val="00C12D42"/>
    <w:rsid w:val="00C13EFB"/>
    <w:rsid w:val="00C1409C"/>
    <w:rsid w:val="00C1482B"/>
    <w:rsid w:val="00C14A08"/>
    <w:rsid w:val="00C14D9C"/>
    <w:rsid w:val="00C15A32"/>
    <w:rsid w:val="00C16720"/>
    <w:rsid w:val="00C17D35"/>
    <w:rsid w:val="00C203BA"/>
    <w:rsid w:val="00C2152D"/>
    <w:rsid w:val="00C22AB8"/>
    <w:rsid w:val="00C22BD7"/>
    <w:rsid w:val="00C23C41"/>
    <w:rsid w:val="00C25020"/>
    <w:rsid w:val="00C257E0"/>
    <w:rsid w:val="00C26803"/>
    <w:rsid w:val="00C27628"/>
    <w:rsid w:val="00C278C9"/>
    <w:rsid w:val="00C317E5"/>
    <w:rsid w:val="00C31E56"/>
    <w:rsid w:val="00C332AE"/>
    <w:rsid w:val="00C337DB"/>
    <w:rsid w:val="00C341A9"/>
    <w:rsid w:val="00C34DCB"/>
    <w:rsid w:val="00C36BC9"/>
    <w:rsid w:val="00C37368"/>
    <w:rsid w:val="00C37AC8"/>
    <w:rsid w:val="00C401F5"/>
    <w:rsid w:val="00C40A3A"/>
    <w:rsid w:val="00C40F46"/>
    <w:rsid w:val="00C41497"/>
    <w:rsid w:val="00C41AC5"/>
    <w:rsid w:val="00C41B6E"/>
    <w:rsid w:val="00C4250D"/>
    <w:rsid w:val="00C43088"/>
    <w:rsid w:val="00C43D35"/>
    <w:rsid w:val="00C45037"/>
    <w:rsid w:val="00C45C33"/>
    <w:rsid w:val="00C46D8C"/>
    <w:rsid w:val="00C47B70"/>
    <w:rsid w:val="00C50272"/>
    <w:rsid w:val="00C50BD3"/>
    <w:rsid w:val="00C51941"/>
    <w:rsid w:val="00C529A2"/>
    <w:rsid w:val="00C52DBA"/>
    <w:rsid w:val="00C5331D"/>
    <w:rsid w:val="00C53369"/>
    <w:rsid w:val="00C536D6"/>
    <w:rsid w:val="00C54478"/>
    <w:rsid w:val="00C54587"/>
    <w:rsid w:val="00C564A4"/>
    <w:rsid w:val="00C567A3"/>
    <w:rsid w:val="00C57560"/>
    <w:rsid w:val="00C57741"/>
    <w:rsid w:val="00C57EBD"/>
    <w:rsid w:val="00C57F93"/>
    <w:rsid w:val="00C607B5"/>
    <w:rsid w:val="00C61647"/>
    <w:rsid w:val="00C6164D"/>
    <w:rsid w:val="00C63289"/>
    <w:rsid w:val="00C63AD3"/>
    <w:rsid w:val="00C64768"/>
    <w:rsid w:val="00C64A4D"/>
    <w:rsid w:val="00C65A88"/>
    <w:rsid w:val="00C65ADD"/>
    <w:rsid w:val="00C65C37"/>
    <w:rsid w:val="00C66210"/>
    <w:rsid w:val="00C66822"/>
    <w:rsid w:val="00C66A2A"/>
    <w:rsid w:val="00C70B34"/>
    <w:rsid w:val="00C70D8D"/>
    <w:rsid w:val="00C70F1D"/>
    <w:rsid w:val="00C70FEA"/>
    <w:rsid w:val="00C7282F"/>
    <w:rsid w:val="00C73BA7"/>
    <w:rsid w:val="00C74667"/>
    <w:rsid w:val="00C74AE5"/>
    <w:rsid w:val="00C75E97"/>
    <w:rsid w:val="00C77625"/>
    <w:rsid w:val="00C800CE"/>
    <w:rsid w:val="00C809C1"/>
    <w:rsid w:val="00C80D59"/>
    <w:rsid w:val="00C80EDB"/>
    <w:rsid w:val="00C8207F"/>
    <w:rsid w:val="00C8230F"/>
    <w:rsid w:val="00C82376"/>
    <w:rsid w:val="00C82D3B"/>
    <w:rsid w:val="00C830F7"/>
    <w:rsid w:val="00C84AB6"/>
    <w:rsid w:val="00C84D81"/>
    <w:rsid w:val="00C855FE"/>
    <w:rsid w:val="00C85AAD"/>
    <w:rsid w:val="00C86917"/>
    <w:rsid w:val="00C86E8A"/>
    <w:rsid w:val="00C874AC"/>
    <w:rsid w:val="00C87809"/>
    <w:rsid w:val="00C87B06"/>
    <w:rsid w:val="00C90A0E"/>
    <w:rsid w:val="00C9222E"/>
    <w:rsid w:val="00C92B87"/>
    <w:rsid w:val="00C939DB"/>
    <w:rsid w:val="00C94700"/>
    <w:rsid w:val="00C94BE9"/>
    <w:rsid w:val="00C95B59"/>
    <w:rsid w:val="00C966A9"/>
    <w:rsid w:val="00C97380"/>
    <w:rsid w:val="00C977DD"/>
    <w:rsid w:val="00C97BA8"/>
    <w:rsid w:val="00CA0220"/>
    <w:rsid w:val="00CA0EDC"/>
    <w:rsid w:val="00CA15D1"/>
    <w:rsid w:val="00CA202E"/>
    <w:rsid w:val="00CA3053"/>
    <w:rsid w:val="00CA3BF1"/>
    <w:rsid w:val="00CA44DD"/>
    <w:rsid w:val="00CA54BA"/>
    <w:rsid w:val="00CA598C"/>
    <w:rsid w:val="00CA5C96"/>
    <w:rsid w:val="00CA5FD3"/>
    <w:rsid w:val="00CA64F2"/>
    <w:rsid w:val="00CA7703"/>
    <w:rsid w:val="00CA775E"/>
    <w:rsid w:val="00CB012A"/>
    <w:rsid w:val="00CB099A"/>
    <w:rsid w:val="00CB190A"/>
    <w:rsid w:val="00CB3536"/>
    <w:rsid w:val="00CB3912"/>
    <w:rsid w:val="00CB3E3F"/>
    <w:rsid w:val="00CB4137"/>
    <w:rsid w:val="00CB5FA6"/>
    <w:rsid w:val="00CB629D"/>
    <w:rsid w:val="00CB6654"/>
    <w:rsid w:val="00CB6853"/>
    <w:rsid w:val="00CB6862"/>
    <w:rsid w:val="00CB7627"/>
    <w:rsid w:val="00CC002B"/>
    <w:rsid w:val="00CC032A"/>
    <w:rsid w:val="00CC0F39"/>
    <w:rsid w:val="00CC3AC4"/>
    <w:rsid w:val="00CC3DF7"/>
    <w:rsid w:val="00CC4417"/>
    <w:rsid w:val="00CC4D40"/>
    <w:rsid w:val="00CC52BD"/>
    <w:rsid w:val="00CC5394"/>
    <w:rsid w:val="00CC5766"/>
    <w:rsid w:val="00CC6436"/>
    <w:rsid w:val="00CC674E"/>
    <w:rsid w:val="00CC794C"/>
    <w:rsid w:val="00CD03AA"/>
    <w:rsid w:val="00CD04D0"/>
    <w:rsid w:val="00CD1313"/>
    <w:rsid w:val="00CD14C7"/>
    <w:rsid w:val="00CD1AD0"/>
    <w:rsid w:val="00CD1BA4"/>
    <w:rsid w:val="00CD28CF"/>
    <w:rsid w:val="00CD2F80"/>
    <w:rsid w:val="00CD3A81"/>
    <w:rsid w:val="00CD3C16"/>
    <w:rsid w:val="00CD5771"/>
    <w:rsid w:val="00CD5F00"/>
    <w:rsid w:val="00CD6276"/>
    <w:rsid w:val="00CD6A68"/>
    <w:rsid w:val="00CD6E22"/>
    <w:rsid w:val="00CD78A2"/>
    <w:rsid w:val="00CE0871"/>
    <w:rsid w:val="00CE1B5F"/>
    <w:rsid w:val="00CE1C38"/>
    <w:rsid w:val="00CE427D"/>
    <w:rsid w:val="00CE431B"/>
    <w:rsid w:val="00CE48B3"/>
    <w:rsid w:val="00CE4FCA"/>
    <w:rsid w:val="00CE5B27"/>
    <w:rsid w:val="00CE6732"/>
    <w:rsid w:val="00CE6B14"/>
    <w:rsid w:val="00CE7788"/>
    <w:rsid w:val="00CE7EF9"/>
    <w:rsid w:val="00CF0BA6"/>
    <w:rsid w:val="00CF131F"/>
    <w:rsid w:val="00CF196D"/>
    <w:rsid w:val="00CF1B92"/>
    <w:rsid w:val="00CF2B29"/>
    <w:rsid w:val="00CF31E6"/>
    <w:rsid w:val="00CF477D"/>
    <w:rsid w:val="00CF5685"/>
    <w:rsid w:val="00CF5A27"/>
    <w:rsid w:val="00CF79FC"/>
    <w:rsid w:val="00D01F7B"/>
    <w:rsid w:val="00D026BB"/>
    <w:rsid w:val="00D02CA4"/>
    <w:rsid w:val="00D03220"/>
    <w:rsid w:val="00D0458D"/>
    <w:rsid w:val="00D0503E"/>
    <w:rsid w:val="00D05523"/>
    <w:rsid w:val="00D05B28"/>
    <w:rsid w:val="00D064D2"/>
    <w:rsid w:val="00D066E2"/>
    <w:rsid w:val="00D06C60"/>
    <w:rsid w:val="00D10032"/>
    <w:rsid w:val="00D10189"/>
    <w:rsid w:val="00D10678"/>
    <w:rsid w:val="00D10C8C"/>
    <w:rsid w:val="00D1138A"/>
    <w:rsid w:val="00D13020"/>
    <w:rsid w:val="00D130BE"/>
    <w:rsid w:val="00D13B87"/>
    <w:rsid w:val="00D15730"/>
    <w:rsid w:val="00D15B7C"/>
    <w:rsid w:val="00D15DAF"/>
    <w:rsid w:val="00D17062"/>
    <w:rsid w:val="00D17B42"/>
    <w:rsid w:val="00D2027F"/>
    <w:rsid w:val="00D209B0"/>
    <w:rsid w:val="00D215A2"/>
    <w:rsid w:val="00D2175C"/>
    <w:rsid w:val="00D21C7A"/>
    <w:rsid w:val="00D22AAE"/>
    <w:rsid w:val="00D23E16"/>
    <w:rsid w:val="00D24858"/>
    <w:rsid w:val="00D25CD2"/>
    <w:rsid w:val="00D25D24"/>
    <w:rsid w:val="00D263BB"/>
    <w:rsid w:val="00D270B9"/>
    <w:rsid w:val="00D2729D"/>
    <w:rsid w:val="00D30342"/>
    <w:rsid w:val="00D30950"/>
    <w:rsid w:val="00D31889"/>
    <w:rsid w:val="00D31BDD"/>
    <w:rsid w:val="00D32222"/>
    <w:rsid w:val="00D32764"/>
    <w:rsid w:val="00D33804"/>
    <w:rsid w:val="00D3407F"/>
    <w:rsid w:val="00D3479C"/>
    <w:rsid w:val="00D3495C"/>
    <w:rsid w:val="00D35964"/>
    <w:rsid w:val="00D35A09"/>
    <w:rsid w:val="00D360E9"/>
    <w:rsid w:val="00D366EF"/>
    <w:rsid w:val="00D36FF6"/>
    <w:rsid w:val="00D375D3"/>
    <w:rsid w:val="00D375E7"/>
    <w:rsid w:val="00D401BF"/>
    <w:rsid w:val="00D404D8"/>
    <w:rsid w:val="00D4109D"/>
    <w:rsid w:val="00D4214E"/>
    <w:rsid w:val="00D42FA1"/>
    <w:rsid w:val="00D445FC"/>
    <w:rsid w:val="00D46759"/>
    <w:rsid w:val="00D46C4E"/>
    <w:rsid w:val="00D470F5"/>
    <w:rsid w:val="00D475CC"/>
    <w:rsid w:val="00D50662"/>
    <w:rsid w:val="00D52314"/>
    <w:rsid w:val="00D52395"/>
    <w:rsid w:val="00D52EC1"/>
    <w:rsid w:val="00D53C23"/>
    <w:rsid w:val="00D540BB"/>
    <w:rsid w:val="00D548FB"/>
    <w:rsid w:val="00D550EE"/>
    <w:rsid w:val="00D5516B"/>
    <w:rsid w:val="00D566BC"/>
    <w:rsid w:val="00D56E2E"/>
    <w:rsid w:val="00D5754A"/>
    <w:rsid w:val="00D602C9"/>
    <w:rsid w:val="00D6063A"/>
    <w:rsid w:val="00D60EFC"/>
    <w:rsid w:val="00D61174"/>
    <w:rsid w:val="00D625B2"/>
    <w:rsid w:val="00D6296B"/>
    <w:rsid w:val="00D62CF8"/>
    <w:rsid w:val="00D63817"/>
    <w:rsid w:val="00D638ED"/>
    <w:rsid w:val="00D63999"/>
    <w:rsid w:val="00D63A6C"/>
    <w:rsid w:val="00D64114"/>
    <w:rsid w:val="00D6515F"/>
    <w:rsid w:val="00D65E93"/>
    <w:rsid w:val="00D65F94"/>
    <w:rsid w:val="00D6602D"/>
    <w:rsid w:val="00D660F9"/>
    <w:rsid w:val="00D70703"/>
    <w:rsid w:val="00D71384"/>
    <w:rsid w:val="00D715AA"/>
    <w:rsid w:val="00D72B9B"/>
    <w:rsid w:val="00D73070"/>
    <w:rsid w:val="00D7324C"/>
    <w:rsid w:val="00D737E5"/>
    <w:rsid w:val="00D73CEC"/>
    <w:rsid w:val="00D73EE3"/>
    <w:rsid w:val="00D75749"/>
    <w:rsid w:val="00D760DB"/>
    <w:rsid w:val="00D769BA"/>
    <w:rsid w:val="00D77F9C"/>
    <w:rsid w:val="00D8073C"/>
    <w:rsid w:val="00D80906"/>
    <w:rsid w:val="00D81246"/>
    <w:rsid w:val="00D81BE4"/>
    <w:rsid w:val="00D832D2"/>
    <w:rsid w:val="00D83F31"/>
    <w:rsid w:val="00D8511A"/>
    <w:rsid w:val="00D851CA"/>
    <w:rsid w:val="00D8633D"/>
    <w:rsid w:val="00D8672C"/>
    <w:rsid w:val="00D91720"/>
    <w:rsid w:val="00D91923"/>
    <w:rsid w:val="00D91BBB"/>
    <w:rsid w:val="00D9316E"/>
    <w:rsid w:val="00D93B9B"/>
    <w:rsid w:val="00D940F8"/>
    <w:rsid w:val="00D948B3"/>
    <w:rsid w:val="00D948FC"/>
    <w:rsid w:val="00D972D3"/>
    <w:rsid w:val="00D97457"/>
    <w:rsid w:val="00D97505"/>
    <w:rsid w:val="00D97829"/>
    <w:rsid w:val="00DA000D"/>
    <w:rsid w:val="00DA165C"/>
    <w:rsid w:val="00DA2313"/>
    <w:rsid w:val="00DA27CB"/>
    <w:rsid w:val="00DA2E9F"/>
    <w:rsid w:val="00DA3C75"/>
    <w:rsid w:val="00DA408B"/>
    <w:rsid w:val="00DA4DAB"/>
    <w:rsid w:val="00DA5454"/>
    <w:rsid w:val="00DA5A7C"/>
    <w:rsid w:val="00DB0166"/>
    <w:rsid w:val="00DB0704"/>
    <w:rsid w:val="00DB19C4"/>
    <w:rsid w:val="00DB1B09"/>
    <w:rsid w:val="00DB1B84"/>
    <w:rsid w:val="00DB26F2"/>
    <w:rsid w:val="00DB3506"/>
    <w:rsid w:val="00DB3AFA"/>
    <w:rsid w:val="00DB48E2"/>
    <w:rsid w:val="00DB4DB7"/>
    <w:rsid w:val="00DB57E6"/>
    <w:rsid w:val="00DB5981"/>
    <w:rsid w:val="00DB64D7"/>
    <w:rsid w:val="00DB6547"/>
    <w:rsid w:val="00DB6BF1"/>
    <w:rsid w:val="00DB6C40"/>
    <w:rsid w:val="00DB70E4"/>
    <w:rsid w:val="00DB7E35"/>
    <w:rsid w:val="00DC06D2"/>
    <w:rsid w:val="00DC1628"/>
    <w:rsid w:val="00DC219B"/>
    <w:rsid w:val="00DC2558"/>
    <w:rsid w:val="00DC2F4D"/>
    <w:rsid w:val="00DC5E28"/>
    <w:rsid w:val="00DC6AF3"/>
    <w:rsid w:val="00DC723C"/>
    <w:rsid w:val="00DC7D10"/>
    <w:rsid w:val="00DD0B49"/>
    <w:rsid w:val="00DD1177"/>
    <w:rsid w:val="00DD16D5"/>
    <w:rsid w:val="00DD19FC"/>
    <w:rsid w:val="00DD1C44"/>
    <w:rsid w:val="00DD1DF1"/>
    <w:rsid w:val="00DD1F90"/>
    <w:rsid w:val="00DD26EB"/>
    <w:rsid w:val="00DD3239"/>
    <w:rsid w:val="00DD38EC"/>
    <w:rsid w:val="00DD4C66"/>
    <w:rsid w:val="00DD514C"/>
    <w:rsid w:val="00DD5B01"/>
    <w:rsid w:val="00DD617E"/>
    <w:rsid w:val="00DD6240"/>
    <w:rsid w:val="00DD6791"/>
    <w:rsid w:val="00DD7403"/>
    <w:rsid w:val="00DE00F5"/>
    <w:rsid w:val="00DE0D91"/>
    <w:rsid w:val="00DE1040"/>
    <w:rsid w:val="00DE23B1"/>
    <w:rsid w:val="00DE2B63"/>
    <w:rsid w:val="00DE2D0F"/>
    <w:rsid w:val="00DE2DCE"/>
    <w:rsid w:val="00DE5D99"/>
    <w:rsid w:val="00DE5E40"/>
    <w:rsid w:val="00DE6DE3"/>
    <w:rsid w:val="00DE6E71"/>
    <w:rsid w:val="00DF03A6"/>
    <w:rsid w:val="00DF082F"/>
    <w:rsid w:val="00DF10AA"/>
    <w:rsid w:val="00DF12A9"/>
    <w:rsid w:val="00DF1BAD"/>
    <w:rsid w:val="00DF2A8D"/>
    <w:rsid w:val="00DF2EE4"/>
    <w:rsid w:val="00DF31B6"/>
    <w:rsid w:val="00DF3569"/>
    <w:rsid w:val="00DF393F"/>
    <w:rsid w:val="00DF4278"/>
    <w:rsid w:val="00DF4B11"/>
    <w:rsid w:val="00DF549D"/>
    <w:rsid w:val="00DF65DC"/>
    <w:rsid w:val="00DF66D5"/>
    <w:rsid w:val="00DF67BA"/>
    <w:rsid w:val="00DF6C7D"/>
    <w:rsid w:val="00DF76E8"/>
    <w:rsid w:val="00DF7AA7"/>
    <w:rsid w:val="00DF7FB5"/>
    <w:rsid w:val="00DF7FB6"/>
    <w:rsid w:val="00E00102"/>
    <w:rsid w:val="00E00237"/>
    <w:rsid w:val="00E0063B"/>
    <w:rsid w:val="00E00793"/>
    <w:rsid w:val="00E00F03"/>
    <w:rsid w:val="00E025B8"/>
    <w:rsid w:val="00E02622"/>
    <w:rsid w:val="00E02FDD"/>
    <w:rsid w:val="00E03D23"/>
    <w:rsid w:val="00E06D65"/>
    <w:rsid w:val="00E0702F"/>
    <w:rsid w:val="00E07B3E"/>
    <w:rsid w:val="00E105F1"/>
    <w:rsid w:val="00E10912"/>
    <w:rsid w:val="00E11784"/>
    <w:rsid w:val="00E117BB"/>
    <w:rsid w:val="00E12B2B"/>
    <w:rsid w:val="00E12E51"/>
    <w:rsid w:val="00E1309E"/>
    <w:rsid w:val="00E131AD"/>
    <w:rsid w:val="00E134A5"/>
    <w:rsid w:val="00E13E03"/>
    <w:rsid w:val="00E14192"/>
    <w:rsid w:val="00E1458B"/>
    <w:rsid w:val="00E148EA"/>
    <w:rsid w:val="00E15470"/>
    <w:rsid w:val="00E179E7"/>
    <w:rsid w:val="00E2062D"/>
    <w:rsid w:val="00E22488"/>
    <w:rsid w:val="00E23CE6"/>
    <w:rsid w:val="00E24254"/>
    <w:rsid w:val="00E249C1"/>
    <w:rsid w:val="00E249E0"/>
    <w:rsid w:val="00E24C93"/>
    <w:rsid w:val="00E2614B"/>
    <w:rsid w:val="00E26B8A"/>
    <w:rsid w:val="00E26E6B"/>
    <w:rsid w:val="00E27CA5"/>
    <w:rsid w:val="00E36676"/>
    <w:rsid w:val="00E37F9F"/>
    <w:rsid w:val="00E41B36"/>
    <w:rsid w:val="00E41D85"/>
    <w:rsid w:val="00E41E6F"/>
    <w:rsid w:val="00E42A72"/>
    <w:rsid w:val="00E42F9E"/>
    <w:rsid w:val="00E4325D"/>
    <w:rsid w:val="00E44C99"/>
    <w:rsid w:val="00E4565A"/>
    <w:rsid w:val="00E4609D"/>
    <w:rsid w:val="00E46D84"/>
    <w:rsid w:val="00E50AEF"/>
    <w:rsid w:val="00E50C08"/>
    <w:rsid w:val="00E511E4"/>
    <w:rsid w:val="00E51874"/>
    <w:rsid w:val="00E536D3"/>
    <w:rsid w:val="00E5475B"/>
    <w:rsid w:val="00E54F7C"/>
    <w:rsid w:val="00E5694F"/>
    <w:rsid w:val="00E5711B"/>
    <w:rsid w:val="00E5786C"/>
    <w:rsid w:val="00E579CF"/>
    <w:rsid w:val="00E614F9"/>
    <w:rsid w:val="00E61643"/>
    <w:rsid w:val="00E61FF4"/>
    <w:rsid w:val="00E641B1"/>
    <w:rsid w:val="00E64429"/>
    <w:rsid w:val="00E6458A"/>
    <w:rsid w:val="00E645A8"/>
    <w:rsid w:val="00E6611C"/>
    <w:rsid w:val="00E662B7"/>
    <w:rsid w:val="00E66C6F"/>
    <w:rsid w:val="00E67ACA"/>
    <w:rsid w:val="00E67B18"/>
    <w:rsid w:val="00E70127"/>
    <w:rsid w:val="00E70FA8"/>
    <w:rsid w:val="00E71886"/>
    <w:rsid w:val="00E729AB"/>
    <w:rsid w:val="00E73300"/>
    <w:rsid w:val="00E739C2"/>
    <w:rsid w:val="00E73D31"/>
    <w:rsid w:val="00E7425E"/>
    <w:rsid w:val="00E74DD8"/>
    <w:rsid w:val="00E74F62"/>
    <w:rsid w:val="00E7543C"/>
    <w:rsid w:val="00E76052"/>
    <w:rsid w:val="00E76118"/>
    <w:rsid w:val="00E76326"/>
    <w:rsid w:val="00E7686B"/>
    <w:rsid w:val="00E76BCC"/>
    <w:rsid w:val="00E77740"/>
    <w:rsid w:val="00E80600"/>
    <w:rsid w:val="00E8217B"/>
    <w:rsid w:val="00E8263A"/>
    <w:rsid w:val="00E832F0"/>
    <w:rsid w:val="00E83879"/>
    <w:rsid w:val="00E84337"/>
    <w:rsid w:val="00E84C1E"/>
    <w:rsid w:val="00E85514"/>
    <w:rsid w:val="00E8594B"/>
    <w:rsid w:val="00E85EDE"/>
    <w:rsid w:val="00E86A66"/>
    <w:rsid w:val="00E86E7A"/>
    <w:rsid w:val="00E90496"/>
    <w:rsid w:val="00E90E8B"/>
    <w:rsid w:val="00E92716"/>
    <w:rsid w:val="00E93354"/>
    <w:rsid w:val="00E934DF"/>
    <w:rsid w:val="00E93570"/>
    <w:rsid w:val="00E94038"/>
    <w:rsid w:val="00E94661"/>
    <w:rsid w:val="00E9535F"/>
    <w:rsid w:val="00E95481"/>
    <w:rsid w:val="00E958FF"/>
    <w:rsid w:val="00E959C2"/>
    <w:rsid w:val="00E9651B"/>
    <w:rsid w:val="00E96B9C"/>
    <w:rsid w:val="00E974CE"/>
    <w:rsid w:val="00EA12B8"/>
    <w:rsid w:val="00EA1546"/>
    <w:rsid w:val="00EA1DAB"/>
    <w:rsid w:val="00EA266B"/>
    <w:rsid w:val="00EA33D9"/>
    <w:rsid w:val="00EA434E"/>
    <w:rsid w:val="00EA53DB"/>
    <w:rsid w:val="00EA5793"/>
    <w:rsid w:val="00EA6AE6"/>
    <w:rsid w:val="00EA70FA"/>
    <w:rsid w:val="00EA7FBA"/>
    <w:rsid w:val="00EB1818"/>
    <w:rsid w:val="00EB313A"/>
    <w:rsid w:val="00EB5339"/>
    <w:rsid w:val="00EB55E9"/>
    <w:rsid w:val="00EB59AF"/>
    <w:rsid w:val="00EB6151"/>
    <w:rsid w:val="00EB691A"/>
    <w:rsid w:val="00EB6BE5"/>
    <w:rsid w:val="00EB6E22"/>
    <w:rsid w:val="00EB7A7D"/>
    <w:rsid w:val="00EC025B"/>
    <w:rsid w:val="00EC097A"/>
    <w:rsid w:val="00EC1432"/>
    <w:rsid w:val="00EC1BBD"/>
    <w:rsid w:val="00EC1E78"/>
    <w:rsid w:val="00EC21F4"/>
    <w:rsid w:val="00EC25C6"/>
    <w:rsid w:val="00EC315A"/>
    <w:rsid w:val="00EC4DC2"/>
    <w:rsid w:val="00EC66C8"/>
    <w:rsid w:val="00EC726B"/>
    <w:rsid w:val="00EC7B26"/>
    <w:rsid w:val="00ED1C45"/>
    <w:rsid w:val="00ED2684"/>
    <w:rsid w:val="00ED2813"/>
    <w:rsid w:val="00ED46BF"/>
    <w:rsid w:val="00ED4D60"/>
    <w:rsid w:val="00ED5FC1"/>
    <w:rsid w:val="00ED5FCB"/>
    <w:rsid w:val="00ED606E"/>
    <w:rsid w:val="00ED6512"/>
    <w:rsid w:val="00ED6CA7"/>
    <w:rsid w:val="00EE0C3C"/>
    <w:rsid w:val="00EE1266"/>
    <w:rsid w:val="00EE1280"/>
    <w:rsid w:val="00EE1540"/>
    <w:rsid w:val="00EE15ED"/>
    <w:rsid w:val="00EE1C13"/>
    <w:rsid w:val="00EE38B0"/>
    <w:rsid w:val="00EE3B2E"/>
    <w:rsid w:val="00EE3F8C"/>
    <w:rsid w:val="00EE4660"/>
    <w:rsid w:val="00EE46DC"/>
    <w:rsid w:val="00EE5566"/>
    <w:rsid w:val="00EE59FC"/>
    <w:rsid w:val="00EE5B3C"/>
    <w:rsid w:val="00EE6C94"/>
    <w:rsid w:val="00EF07D9"/>
    <w:rsid w:val="00EF11E2"/>
    <w:rsid w:val="00EF1BA4"/>
    <w:rsid w:val="00EF22E5"/>
    <w:rsid w:val="00EF2C5A"/>
    <w:rsid w:val="00EF3FB5"/>
    <w:rsid w:val="00EF4591"/>
    <w:rsid w:val="00EF4D86"/>
    <w:rsid w:val="00EF52D8"/>
    <w:rsid w:val="00EF6C7E"/>
    <w:rsid w:val="00EF77DB"/>
    <w:rsid w:val="00F00A57"/>
    <w:rsid w:val="00F01A1B"/>
    <w:rsid w:val="00F01E24"/>
    <w:rsid w:val="00F0220F"/>
    <w:rsid w:val="00F03C68"/>
    <w:rsid w:val="00F043E8"/>
    <w:rsid w:val="00F06DDE"/>
    <w:rsid w:val="00F07349"/>
    <w:rsid w:val="00F07598"/>
    <w:rsid w:val="00F1073F"/>
    <w:rsid w:val="00F10EDC"/>
    <w:rsid w:val="00F1148F"/>
    <w:rsid w:val="00F114E5"/>
    <w:rsid w:val="00F12DED"/>
    <w:rsid w:val="00F12E8E"/>
    <w:rsid w:val="00F12F48"/>
    <w:rsid w:val="00F134C1"/>
    <w:rsid w:val="00F14C23"/>
    <w:rsid w:val="00F15043"/>
    <w:rsid w:val="00F15425"/>
    <w:rsid w:val="00F15CF9"/>
    <w:rsid w:val="00F16C0D"/>
    <w:rsid w:val="00F1759A"/>
    <w:rsid w:val="00F205BA"/>
    <w:rsid w:val="00F206CF"/>
    <w:rsid w:val="00F20DAC"/>
    <w:rsid w:val="00F20F8E"/>
    <w:rsid w:val="00F21A8B"/>
    <w:rsid w:val="00F21DE4"/>
    <w:rsid w:val="00F228C3"/>
    <w:rsid w:val="00F23366"/>
    <w:rsid w:val="00F245D8"/>
    <w:rsid w:val="00F24AFE"/>
    <w:rsid w:val="00F25584"/>
    <w:rsid w:val="00F25B51"/>
    <w:rsid w:val="00F26B3F"/>
    <w:rsid w:val="00F27407"/>
    <w:rsid w:val="00F30140"/>
    <w:rsid w:val="00F3125B"/>
    <w:rsid w:val="00F3126E"/>
    <w:rsid w:val="00F3195A"/>
    <w:rsid w:val="00F32923"/>
    <w:rsid w:val="00F32B2B"/>
    <w:rsid w:val="00F33553"/>
    <w:rsid w:val="00F338DD"/>
    <w:rsid w:val="00F33FBE"/>
    <w:rsid w:val="00F3455C"/>
    <w:rsid w:val="00F347E1"/>
    <w:rsid w:val="00F34D8F"/>
    <w:rsid w:val="00F35083"/>
    <w:rsid w:val="00F35BF4"/>
    <w:rsid w:val="00F378C2"/>
    <w:rsid w:val="00F37D03"/>
    <w:rsid w:val="00F40A6B"/>
    <w:rsid w:val="00F41477"/>
    <w:rsid w:val="00F41D61"/>
    <w:rsid w:val="00F42079"/>
    <w:rsid w:val="00F4245E"/>
    <w:rsid w:val="00F42B28"/>
    <w:rsid w:val="00F42B5B"/>
    <w:rsid w:val="00F42D4B"/>
    <w:rsid w:val="00F435D5"/>
    <w:rsid w:val="00F44233"/>
    <w:rsid w:val="00F44865"/>
    <w:rsid w:val="00F44F11"/>
    <w:rsid w:val="00F44F9E"/>
    <w:rsid w:val="00F46612"/>
    <w:rsid w:val="00F47ABF"/>
    <w:rsid w:val="00F47DE0"/>
    <w:rsid w:val="00F50014"/>
    <w:rsid w:val="00F530A8"/>
    <w:rsid w:val="00F53AA5"/>
    <w:rsid w:val="00F53DC5"/>
    <w:rsid w:val="00F54B58"/>
    <w:rsid w:val="00F54F44"/>
    <w:rsid w:val="00F55D25"/>
    <w:rsid w:val="00F57477"/>
    <w:rsid w:val="00F57F3D"/>
    <w:rsid w:val="00F61275"/>
    <w:rsid w:val="00F614E1"/>
    <w:rsid w:val="00F6258D"/>
    <w:rsid w:val="00F625B5"/>
    <w:rsid w:val="00F62853"/>
    <w:rsid w:val="00F62A3E"/>
    <w:rsid w:val="00F62A81"/>
    <w:rsid w:val="00F63626"/>
    <w:rsid w:val="00F63732"/>
    <w:rsid w:val="00F63C25"/>
    <w:rsid w:val="00F65EEB"/>
    <w:rsid w:val="00F65F6C"/>
    <w:rsid w:val="00F66B67"/>
    <w:rsid w:val="00F678EF"/>
    <w:rsid w:val="00F67B0C"/>
    <w:rsid w:val="00F71644"/>
    <w:rsid w:val="00F7188B"/>
    <w:rsid w:val="00F74112"/>
    <w:rsid w:val="00F7458B"/>
    <w:rsid w:val="00F74E70"/>
    <w:rsid w:val="00F7616F"/>
    <w:rsid w:val="00F779E6"/>
    <w:rsid w:val="00F80158"/>
    <w:rsid w:val="00F807F8"/>
    <w:rsid w:val="00F813A5"/>
    <w:rsid w:val="00F8279A"/>
    <w:rsid w:val="00F82921"/>
    <w:rsid w:val="00F82DB1"/>
    <w:rsid w:val="00F8495E"/>
    <w:rsid w:val="00F84A97"/>
    <w:rsid w:val="00F8557F"/>
    <w:rsid w:val="00F85793"/>
    <w:rsid w:val="00F86380"/>
    <w:rsid w:val="00F86716"/>
    <w:rsid w:val="00F869E0"/>
    <w:rsid w:val="00F86A29"/>
    <w:rsid w:val="00F90350"/>
    <w:rsid w:val="00F9066C"/>
    <w:rsid w:val="00F90A68"/>
    <w:rsid w:val="00F9126D"/>
    <w:rsid w:val="00F91314"/>
    <w:rsid w:val="00F9145A"/>
    <w:rsid w:val="00F922F9"/>
    <w:rsid w:val="00F9321C"/>
    <w:rsid w:val="00F93D21"/>
    <w:rsid w:val="00F943A3"/>
    <w:rsid w:val="00F947B6"/>
    <w:rsid w:val="00F94A29"/>
    <w:rsid w:val="00F95CC6"/>
    <w:rsid w:val="00F96740"/>
    <w:rsid w:val="00F96D6F"/>
    <w:rsid w:val="00F97248"/>
    <w:rsid w:val="00FA0149"/>
    <w:rsid w:val="00FA2A9B"/>
    <w:rsid w:val="00FA36E8"/>
    <w:rsid w:val="00FA3AB2"/>
    <w:rsid w:val="00FA577B"/>
    <w:rsid w:val="00FA5C8D"/>
    <w:rsid w:val="00FA676A"/>
    <w:rsid w:val="00FA7084"/>
    <w:rsid w:val="00FA7427"/>
    <w:rsid w:val="00FB0157"/>
    <w:rsid w:val="00FB058E"/>
    <w:rsid w:val="00FB0850"/>
    <w:rsid w:val="00FB0D6B"/>
    <w:rsid w:val="00FB1D28"/>
    <w:rsid w:val="00FB242B"/>
    <w:rsid w:val="00FB2707"/>
    <w:rsid w:val="00FB2984"/>
    <w:rsid w:val="00FB5536"/>
    <w:rsid w:val="00FB555A"/>
    <w:rsid w:val="00FB5BCB"/>
    <w:rsid w:val="00FB68AB"/>
    <w:rsid w:val="00FB7221"/>
    <w:rsid w:val="00FC0103"/>
    <w:rsid w:val="00FC0462"/>
    <w:rsid w:val="00FC1664"/>
    <w:rsid w:val="00FC23F7"/>
    <w:rsid w:val="00FC27C3"/>
    <w:rsid w:val="00FC564E"/>
    <w:rsid w:val="00FC5690"/>
    <w:rsid w:val="00FC59CD"/>
    <w:rsid w:val="00FC5A9C"/>
    <w:rsid w:val="00FC70FF"/>
    <w:rsid w:val="00FC770D"/>
    <w:rsid w:val="00FC775E"/>
    <w:rsid w:val="00FC7791"/>
    <w:rsid w:val="00FD0168"/>
    <w:rsid w:val="00FD0BC9"/>
    <w:rsid w:val="00FD0D8B"/>
    <w:rsid w:val="00FD0DFD"/>
    <w:rsid w:val="00FD16DB"/>
    <w:rsid w:val="00FD22DE"/>
    <w:rsid w:val="00FD2C85"/>
    <w:rsid w:val="00FD2EED"/>
    <w:rsid w:val="00FD318F"/>
    <w:rsid w:val="00FD4EBC"/>
    <w:rsid w:val="00FD523F"/>
    <w:rsid w:val="00FD5DE4"/>
    <w:rsid w:val="00FD60EA"/>
    <w:rsid w:val="00FD65EF"/>
    <w:rsid w:val="00FD7893"/>
    <w:rsid w:val="00FD7991"/>
    <w:rsid w:val="00FD7B95"/>
    <w:rsid w:val="00FE0D3B"/>
    <w:rsid w:val="00FE11F9"/>
    <w:rsid w:val="00FE154E"/>
    <w:rsid w:val="00FE2020"/>
    <w:rsid w:val="00FE2C89"/>
    <w:rsid w:val="00FE32FB"/>
    <w:rsid w:val="00FE377B"/>
    <w:rsid w:val="00FE4533"/>
    <w:rsid w:val="00FE61EC"/>
    <w:rsid w:val="00FE626D"/>
    <w:rsid w:val="00FE691A"/>
    <w:rsid w:val="00FE6AED"/>
    <w:rsid w:val="00FE6D7A"/>
    <w:rsid w:val="00FE759B"/>
    <w:rsid w:val="00FF0029"/>
    <w:rsid w:val="00FF093E"/>
    <w:rsid w:val="00FF2B54"/>
    <w:rsid w:val="00FF3C7E"/>
    <w:rsid w:val="00FF4105"/>
    <w:rsid w:val="00FF4482"/>
    <w:rsid w:val="00FF4566"/>
    <w:rsid w:val="00FF53A1"/>
    <w:rsid w:val="00FF6632"/>
    <w:rsid w:val="00FF6792"/>
    <w:rsid w:val="00FF747F"/>
    <w:rsid w:val="00FF7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585F7"/>
  <w15:chartTrackingRefBased/>
  <w15:docId w15:val="{9EF0EA18-3F78-7047-B032-AD50A5AB9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2AAC"/>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EE1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EE1540"/>
    <w:pPr>
      <w:pBdr>
        <w:top w:val="none" w:sz="0" w:space="0" w:color="auto"/>
      </w:pBdr>
      <w:spacing w:before="180"/>
      <w:outlineLvl w:val="1"/>
    </w:pPr>
    <w:rPr>
      <w:sz w:val="32"/>
    </w:rPr>
  </w:style>
  <w:style w:type="paragraph" w:styleId="Heading3">
    <w:name w:val="heading 3"/>
    <w:basedOn w:val="Heading2"/>
    <w:next w:val="Normal"/>
    <w:qFormat/>
    <w:rsid w:val="00EE1540"/>
    <w:pPr>
      <w:spacing w:before="120"/>
      <w:outlineLvl w:val="2"/>
    </w:pPr>
    <w:rPr>
      <w:sz w:val="28"/>
    </w:rPr>
  </w:style>
  <w:style w:type="paragraph" w:styleId="Heading4">
    <w:name w:val="heading 4"/>
    <w:basedOn w:val="Heading3"/>
    <w:next w:val="Normal"/>
    <w:qFormat/>
    <w:rsid w:val="00EE1540"/>
    <w:pPr>
      <w:ind w:left="1418" w:hanging="1418"/>
      <w:outlineLvl w:val="3"/>
    </w:pPr>
    <w:rPr>
      <w:sz w:val="24"/>
    </w:rPr>
  </w:style>
  <w:style w:type="paragraph" w:styleId="Heading5">
    <w:name w:val="heading 5"/>
    <w:basedOn w:val="Heading4"/>
    <w:next w:val="Normal"/>
    <w:qFormat/>
    <w:rsid w:val="00EE1540"/>
    <w:pPr>
      <w:ind w:left="1701" w:hanging="1701"/>
      <w:outlineLvl w:val="4"/>
    </w:pPr>
    <w:rPr>
      <w:sz w:val="22"/>
    </w:rPr>
  </w:style>
  <w:style w:type="paragraph" w:styleId="Heading6">
    <w:name w:val="heading 6"/>
    <w:basedOn w:val="H6"/>
    <w:next w:val="Normal"/>
    <w:qFormat/>
    <w:rsid w:val="00EE1540"/>
    <w:pPr>
      <w:outlineLvl w:val="5"/>
    </w:pPr>
    <w:rPr>
      <w:b w:val="0"/>
      <w:sz w:val="20"/>
    </w:rPr>
  </w:style>
  <w:style w:type="paragraph" w:styleId="Heading7">
    <w:name w:val="heading 7"/>
    <w:basedOn w:val="H6"/>
    <w:next w:val="Normal"/>
    <w:qFormat/>
    <w:rsid w:val="00EE1540"/>
    <w:pPr>
      <w:outlineLvl w:val="6"/>
    </w:pPr>
    <w:rPr>
      <w:b w:val="0"/>
      <w:sz w:val="20"/>
    </w:rPr>
  </w:style>
  <w:style w:type="paragraph" w:styleId="Heading8">
    <w:name w:val="heading 8"/>
    <w:basedOn w:val="Heading1"/>
    <w:next w:val="Normal"/>
    <w:qFormat/>
    <w:rsid w:val="00EE1540"/>
    <w:pPr>
      <w:ind w:left="0" w:firstLine="0"/>
      <w:outlineLvl w:val="7"/>
    </w:pPr>
  </w:style>
  <w:style w:type="paragraph" w:styleId="Heading9">
    <w:name w:val="heading 9"/>
    <w:basedOn w:val="Heading8"/>
    <w:next w:val="Normal"/>
    <w:qFormat/>
    <w:rsid w:val="00EE15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6602D"/>
    <w:rPr>
      <w:rFonts w:ascii="Arial" w:eastAsia="Times New Roman" w:hAnsi="Arial"/>
      <w:sz w:val="32"/>
      <w:lang w:val="en-GB" w:eastAsia="ja-JP"/>
    </w:rPr>
  </w:style>
  <w:style w:type="paragraph" w:customStyle="1" w:styleId="H6">
    <w:name w:val="H6"/>
    <w:basedOn w:val="Heading5"/>
    <w:next w:val="Normal"/>
    <w:rsid w:val="00EE1540"/>
    <w:pPr>
      <w:ind w:left="1985" w:hanging="1985"/>
      <w:outlineLvl w:val="9"/>
    </w:pPr>
    <w:rPr>
      <w:b/>
    </w:rPr>
  </w:style>
  <w:style w:type="paragraph" w:customStyle="1" w:styleId="ZA">
    <w:name w:val="ZA"/>
    <w:rsid w:val="00EE15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E15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C">
    <w:name w:val="ZC"/>
    <w:rsid w:val="00EE1540"/>
    <w:pPr>
      <w:overflowPunct w:val="0"/>
      <w:autoSpaceDE w:val="0"/>
      <w:autoSpaceDN w:val="0"/>
      <w:adjustRightInd w:val="0"/>
      <w:spacing w:line="360" w:lineRule="atLeast"/>
      <w:jc w:val="center"/>
      <w:textAlignment w:val="baseline"/>
    </w:pPr>
    <w:rPr>
      <w:rFonts w:ascii="Arial" w:eastAsia="Times New Roman" w:hAnsi="Arial"/>
      <w:lang w:val="en-GB"/>
    </w:rPr>
  </w:style>
  <w:style w:type="paragraph" w:customStyle="1" w:styleId="ZK">
    <w:name w:val="ZK"/>
    <w:rsid w:val="00EE1540"/>
    <w:pPr>
      <w:overflowPunct w:val="0"/>
      <w:autoSpaceDE w:val="0"/>
      <w:autoSpaceDN w:val="0"/>
      <w:adjustRightInd w:val="0"/>
      <w:spacing w:after="240" w:line="240" w:lineRule="atLeast"/>
      <w:ind w:left="1191" w:right="113" w:hanging="1191"/>
      <w:textAlignment w:val="baseline"/>
    </w:pPr>
    <w:rPr>
      <w:rFonts w:ascii="Arial" w:eastAsia="Times New Roman" w:hAnsi="Arial"/>
      <w:lang w:val="en-GB"/>
    </w:rPr>
  </w:style>
  <w:style w:type="paragraph" w:customStyle="1" w:styleId="ZT">
    <w:name w:val="ZT"/>
    <w:rsid w:val="00EE15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EE15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styleId="TOC1">
    <w:name w:val="toc 1"/>
    <w:semiHidden/>
    <w:rsid w:val="00EE15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semiHidden/>
    <w:rsid w:val="00EE1540"/>
    <w:pPr>
      <w:keepNext w:val="0"/>
      <w:spacing w:before="0"/>
      <w:ind w:left="851" w:hanging="851"/>
    </w:pPr>
    <w:rPr>
      <w:sz w:val="20"/>
    </w:rPr>
  </w:style>
  <w:style w:type="paragraph" w:styleId="TOC3">
    <w:name w:val="toc 3"/>
    <w:basedOn w:val="TOC2"/>
    <w:semiHidden/>
    <w:rsid w:val="00EE1540"/>
    <w:pPr>
      <w:ind w:left="1134" w:hanging="1134"/>
    </w:pPr>
  </w:style>
  <w:style w:type="paragraph" w:styleId="TOC4">
    <w:name w:val="toc 4"/>
    <w:basedOn w:val="TOC3"/>
    <w:semiHidden/>
    <w:rsid w:val="00EE1540"/>
    <w:pPr>
      <w:ind w:left="1418" w:hanging="1418"/>
    </w:pPr>
  </w:style>
  <w:style w:type="paragraph" w:styleId="TOC5">
    <w:name w:val="toc 5"/>
    <w:basedOn w:val="TOC4"/>
    <w:semiHidden/>
    <w:rsid w:val="00EE1540"/>
    <w:pPr>
      <w:ind w:left="1701" w:hanging="1701"/>
    </w:pPr>
  </w:style>
  <w:style w:type="paragraph" w:styleId="TOC6">
    <w:name w:val="toc 6"/>
    <w:basedOn w:val="TOC5"/>
    <w:next w:val="Normal"/>
    <w:semiHidden/>
    <w:rsid w:val="00EE1540"/>
    <w:pPr>
      <w:ind w:left="1985" w:hanging="1985"/>
    </w:pPr>
  </w:style>
  <w:style w:type="paragraph" w:styleId="TOC7">
    <w:name w:val="toc 7"/>
    <w:basedOn w:val="TOC6"/>
    <w:next w:val="Normal"/>
    <w:semiHidden/>
    <w:rsid w:val="00EE1540"/>
    <w:pPr>
      <w:ind w:left="2268" w:hanging="2268"/>
    </w:pPr>
  </w:style>
  <w:style w:type="paragraph" w:styleId="TOC8">
    <w:name w:val="toc 8"/>
    <w:basedOn w:val="TOC1"/>
    <w:semiHidden/>
    <w:rsid w:val="00EE1540"/>
    <w:pPr>
      <w:spacing w:before="180"/>
      <w:ind w:left="2693" w:hanging="2693"/>
    </w:pPr>
    <w:rPr>
      <w:b/>
    </w:rPr>
  </w:style>
  <w:style w:type="paragraph" w:styleId="TOC9">
    <w:name w:val="toc 9"/>
    <w:basedOn w:val="TOC8"/>
    <w:semiHidden/>
    <w:rsid w:val="00EE1540"/>
    <w:pPr>
      <w:ind w:left="1418" w:hanging="1418"/>
    </w:pPr>
  </w:style>
  <w:style w:type="paragraph" w:customStyle="1" w:styleId="TT">
    <w:name w:val="TT"/>
    <w:basedOn w:val="Heading1"/>
    <w:next w:val="Normal"/>
    <w:rsid w:val="00EE1540"/>
    <w:pPr>
      <w:outlineLvl w:val="9"/>
    </w:pPr>
  </w:style>
  <w:style w:type="paragraph" w:customStyle="1" w:styleId="TAH">
    <w:name w:val="TAH"/>
    <w:basedOn w:val="TAC"/>
    <w:link w:val="TAHCar"/>
    <w:rsid w:val="00EE1540"/>
    <w:rPr>
      <w:b/>
    </w:rPr>
  </w:style>
  <w:style w:type="paragraph" w:customStyle="1" w:styleId="TAC">
    <w:name w:val="TAC"/>
    <w:basedOn w:val="TAL"/>
    <w:rsid w:val="00EE1540"/>
    <w:pPr>
      <w:jc w:val="center"/>
    </w:pPr>
  </w:style>
  <w:style w:type="paragraph" w:customStyle="1" w:styleId="TAL">
    <w:name w:val="TAL"/>
    <w:basedOn w:val="Normal"/>
    <w:link w:val="TALChar"/>
    <w:rsid w:val="00EE1540"/>
    <w:pPr>
      <w:keepNext/>
      <w:keepLines/>
      <w:spacing w:after="0"/>
    </w:pPr>
    <w:rPr>
      <w:rFonts w:ascii="Arial" w:hAnsi="Arial"/>
      <w:sz w:val="18"/>
    </w:rPr>
  </w:style>
  <w:style w:type="paragraph" w:customStyle="1" w:styleId="TAJ">
    <w:name w:val="TAJ"/>
    <w:basedOn w:val="Normal"/>
    <w:rsid w:val="00EE1540"/>
    <w:pPr>
      <w:keepNext/>
      <w:keepLines/>
    </w:pPr>
    <w:rPr>
      <w:lang w:eastAsia="en-US"/>
    </w:rPr>
  </w:style>
  <w:style w:type="paragraph" w:customStyle="1" w:styleId="NO">
    <w:name w:val="NO"/>
    <w:basedOn w:val="Normal"/>
    <w:link w:val="NOZchn"/>
    <w:qFormat/>
    <w:rsid w:val="00EE1540"/>
    <w:pPr>
      <w:keepLines/>
      <w:ind w:left="1135" w:hanging="851"/>
    </w:pPr>
  </w:style>
  <w:style w:type="character" w:customStyle="1" w:styleId="NOZchn">
    <w:name w:val="NO Zchn"/>
    <w:link w:val="NO"/>
    <w:rsid w:val="007E48DF"/>
    <w:rPr>
      <w:rFonts w:eastAsia="Times New Roman"/>
      <w:color w:val="000000"/>
      <w:lang w:val="en-GB" w:eastAsia="ja-JP"/>
    </w:rPr>
  </w:style>
  <w:style w:type="paragraph" w:customStyle="1" w:styleId="HO">
    <w:name w:val="HO"/>
    <w:basedOn w:val="Normal"/>
    <w:rsid w:val="00EE1540"/>
    <w:pPr>
      <w:jc w:val="right"/>
    </w:pPr>
    <w:rPr>
      <w:b/>
      <w:lang w:eastAsia="en-US"/>
    </w:rPr>
  </w:style>
  <w:style w:type="paragraph" w:customStyle="1" w:styleId="HE">
    <w:name w:val="HE"/>
    <w:basedOn w:val="Normal"/>
    <w:rsid w:val="00EE1540"/>
    <w:rPr>
      <w:b/>
      <w:lang w:eastAsia="en-US"/>
    </w:rPr>
  </w:style>
  <w:style w:type="paragraph" w:customStyle="1" w:styleId="EX">
    <w:name w:val="EX"/>
    <w:basedOn w:val="Normal"/>
    <w:rsid w:val="00EE1540"/>
    <w:pPr>
      <w:keepLines/>
      <w:ind w:left="1702" w:hanging="1418"/>
    </w:pPr>
  </w:style>
  <w:style w:type="paragraph" w:customStyle="1" w:styleId="FP">
    <w:name w:val="FP"/>
    <w:basedOn w:val="Normal"/>
    <w:rsid w:val="00EE1540"/>
    <w:pPr>
      <w:spacing w:after="0"/>
    </w:pPr>
  </w:style>
  <w:style w:type="paragraph" w:customStyle="1" w:styleId="LD">
    <w:name w:val="LD"/>
    <w:rsid w:val="00EE154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EE1540"/>
    <w:pPr>
      <w:spacing w:after="0"/>
    </w:pPr>
  </w:style>
  <w:style w:type="paragraph" w:customStyle="1" w:styleId="EW">
    <w:name w:val="EW"/>
    <w:basedOn w:val="EX"/>
    <w:rsid w:val="00EE1540"/>
    <w:pPr>
      <w:spacing w:after="0"/>
    </w:pPr>
  </w:style>
  <w:style w:type="paragraph" w:customStyle="1" w:styleId="B2">
    <w:name w:val="B2"/>
    <w:basedOn w:val="Normal"/>
    <w:link w:val="B2Char"/>
    <w:rsid w:val="00EE1540"/>
    <w:pPr>
      <w:ind w:left="851" w:hanging="284"/>
    </w:pPr>
  </w:style>
  <w:style w:type="paragraph" w:customStyle="1" w:styleId="B1">
    <w:name w:val="B1"/>
    <w:basedOn w:val="Normal"/>
    <w:link w:val="B1Char"/>
    <w:qFormat/>
    <w:rsid w:val="00EE1540"/>
    <w:pPr>
      <w:ind w:left="568" w:hanging="284"/>
    </w:pPr>
  </w:style>
  <w:style w:type="character" w:customStyle="1" w:styleId="B1Char">
    <w:name w:val="B1 Char"/>
    <w:link w:val="B1"/>
    <w:locked/>
    <w:rsid w:val="003D24B0"/>
    <w:rPr>
      <w:rFonts w:eastAsia="Times New Roman"/>
      <w:color w:val="000000"/>
      <w:lang w:val="en-GB" w:eastAsia="ja-JP"/>
    </w:rPr>
  </w:style>
  <w:style w:type="paragraph" w:customStyle="1" w:styleId="B3">
    <w:name w:val="B3"/>
    <w:basedOn w:val="Normal"/>
    <w:rsid w:val="00EE1540"/>
    <w:pPr>
      <w:ind w:left="1135" w:hanging="284"/>
    </w:pPr>
  </w:style>
  <w:style w:type="paragraph" w:customStyle="1" w:styleId="B4">
    <w:name w:val="B4"/>
    <w:basedOn w:val="Normal"/>
    <w:rsid w:val="00EE1540"/>
    <w:pPr>
      <w:ind w:left="1418" w:hanging="284"/>
    </w:pPr>
  </w:style>
  <w:style w:type="paragraph" w:customStyle="1" w:styleId="B5">
    <w:name w:val="B5"/>
    <w:basedOn w:val="Normal"/>
    <w:rsid w:val="00EE1540"/>
    <w:pPr>
      <w:ind w:left="1702" w:hanging="284"/>
    </w:pPr>
  </w:style>
  <w:style w:type="paragraph" w:customStyle="1" w:styleId="EQ">
    <w:name w:val="EQ"/>
    <w:basedOn w:val="Normal"/>
    <w:next w:val="Normal"/>
    <w:rsid w:val="00EE1540"/>
    <w:pPr>
      <w:keepLines/>
      <w:tabs>
        <w:tab w:val="center" w:pos="4536"/>
        <w:tab w:val="right" w:pos="9072"/>
      </w:tabs>
    </w:pPr>
    <w:rPr>
      <w:noProof/>
    </w:rPr>
  </w:style>
  <w:style w:type="paragraph" w:customStyle="1" w:styleId="TH">
    <w:name w:val="TH"/>
    <w:basedOn w:val="Normal"/>
    <w:link w:val="THChar"/>
    <w:rsid w:val="00EE1540"/>
    <w:pPr>
      <w:keepNext/>
      <w:keepLines/>
      <w:spacing w:before="60"/>
      <w:jc w:val="center"/>
    </w:pPr>
    <w:rPr>
      <w:rFonts w:ascii="Arial" w:hAnsi="Arial"/>
      <w:b/>
    </w:rPr>
  </w:style>
  <w:style w:type="character" w:customStyle="1" w:styleId="THChar">
    <w:name w:val="TH Char"/>
    <w:link w:val="TH"/>
    <w:rsid w:val="00FE691A"/>
    <w:rPr>
      <w:rFonts w:ascii="Arial" w:eastAsia="Times New Roman" w:hAnsi="Arial"/>
      <w:b/>
      <w:color w:val="000000"/>
      <w:lang w:val="en-GB" w:eastAsia="ja-JP"/>
    </w:rPr>
  </w:style>
  <w:style w:type="paragraph" w:customStyle="1" w:styleId="TF">
    <w:name w:val="TF"/>
    <w:aliases w:val="left"/>
    <w:basedOn w:val="TH"/>
    <w:link w:val="TFChar"/>
    <w:rsid w:val="00EE1540"/>
    <w:pPr>
      <w:keepNext w:val="0"/>
      <w:spacing w:before="0" w:after="240"/>
    </w:pPr>
  </w:style>
  <w:style w:type="character" w:customStyle="1" w:styleId="TFChar">
    <w:name w:val="TF Char"/>
    <w:link w:val="TF"/>
    <w:rsid w:val="00252E8C"/>
    <w:rPr>
      <w:rFonts w:ascii="Arial" w:eastAsia="Times New Roman" w:hAnsi="Arial"/>
      <w:b/>
      <w:color w:val="000000"/>
      <w:lang w:val="en-GB" w:eastAsia="ja-JP"/>
    </w:rPr>
  </w:style>
  <w:style w:type="paragraph" w:customStyle="1" w:styleId="NF">
    <w:name w:val="NF"/>
    <w:basedOn w:val="NO"/>
    <w:rsid w:val="00EE1540"/>
    <w:pPr>
      <w:keepNext/>
      <w:spacing w:after="0"/>
    </w:pPr>
    <w:rPr>
      <w:rFonts w:ascii="Arial" w:hAnsi="Arial"/>
      <w:sz w:val="18"/>
    </w:rPr>
  </w:style>
  <w:style w:type="paragraph" w:customStyle="1" w:styleId="PL">
    <w:name w:val="PL"/>
    <w:rsid w:val="00EE15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EE1540"/>
    <w:pPr>
      <w:jc w:val="right"/>
    </w:pPr>
  </w:style>
  <w:style w:type="paragraph" w:customStyle="1" w:styleId="TAN">
    <w:name w:val="TAN"/>
    <w:basedOn w:val="TAL"/>
    <w:rsid w:val="00EE1540"/>
    <w:pPr>
      <w:ind w:left="851" w:hanging="851"/>
    </w:pPr>
  </w:style>
  <w:style w:type="character" w:customStyle="1" w:styleId="ZGSM">
    <w:name w:val="ZGSM"/>
    <w:rsid w:val="00EE1540"/>
  </w:style>
  <w:style w:type="paragraph" w:customStyle="1" w:styleId="AP">
    <w:name w:val="AP"/>
    <w:basedOn w:val="Normal"/>
    <w:rsid w:val="00EE1540"/>
    <w:pPr>
      <w:ind w:left="2127" w:hanging="2127"/>
    </w:pPr>
    <w:rPr>
      <w:b/>
      <w:color w:val="FF0000"/>
    </w:rPr>
  </w:style>
  <w:style w:type="paragraph" w:customStyle="1" w:styleId="EditorsNote">
    <w:name w:val="Editor's Note"/>
    <w:aliases w:val="EN"/>
    <w:basedOn w:val="NO"/>
    <w:link w:val="EditorsNoteCharChar"/>
    <w:qFormat/>
    <w:rsid w:val="00EE1540"/>
    <w:rPr>
      <w:color w:val="FF0000"/>
    </w:rPr>
  </w:style>
  <w:style w:type="character" w:customStyle="1" w:styleId="EditorsNoteCharChar">
    <w:name w:val="Editor's Note Char Char"/>
    <w:link w:val="EditorsNote"/>
    <w:rsid w:val="008031EE"/>
    <w:rPr>
      <w:rFonts w:eastAsia="Times New Roman"/>
      <w:color w:val="FF0000"/>
      <w:lang w:val="en-GB" w:eastAsia="ja-JP"/>
    </w:rPr>
  </w:style>
  <w:style w:type="paragraph" w:customStyle="1" w:styleId="ZD">
    <w:name w:val="ZD"/>
    <w:rsid w:val="00EE15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G">
    <w:name w:val="ZG"/>
    <w:rsid w:val="00EE15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EE15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TD">
    <w:name w:val="ZTD"/>
    <w:basedOn w:val="ZB"/>
    <w:rsid w:val="00EE1540"/>
    <w:pPr>
      <w:framePr w:hRule="auto" w:wrap="notBeside" w:y="852"/>
    </w:pPr>
    <w:rPr>
      <w:i w:val="0"/>
      <w:sz w:val="40"/>
    </w:rPr>
  </w:style>
  <w:style w:type="paragraph" w:customStyle="1" w:styleId="ZV">
    <w:name w:val="ZV"/>
    <w:basedOn w:val="ZU"/>
    <w:rsid w:val="00EE1540"/>
    <w:pPr>
      <w:framePr w:wrap="notBeside" w:y="16161"/>
    </w:pPr>
  </w:style>
  <w:style w:type="paragraph" w:styleId="Footer">
    <w:name w:val="footer"/>
    <w:basedOn w:val="Normal"/>
    <w:rsid w:val="00EE1540"/>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E1540"/>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55D25"/>
    <w:rPr>
      <w:rFonts w:eastAsia="Times New Roman"/>
      <w:color w:val="000000"/>
      <w:lang w:val="en-GB" w:eastAsia="ja-JP"/>
    </w:rPr>
  </w:style>
  <w:style w:type="paragraph" w:styleId="DocumentMap">
    <w:name w:val="Document Map"/>
    <w:basedOn w:val="Normal"/>
    <w:link w:val="DocumentMapChar"/>
    <w:rsid w:val="00452F5B"/>
    <w:rPr>
      <w:rFonts w:ascii="SimSun" w:eastAsia="SimSun"/>
      <w:sz w:val="18"/>
      <w:szCs w:val="18"/>
    </w:rPr>
  </w:style>
  <w:style w:type="character" w:customStyle="1" w:styleId="DocumentMapChar">
    <w:name w:val="Document Map Char"/>
    <w:link w:val="DocumentMap"/>
    <w:rsid w:val="00452F5B"/>
    <w:rPr>
      <w:rFonts w:ascii="SimSun"/>
      <w:color w:val="000000"/>
      <w:sz w:val="18"/>
      <w:szCs w:val="18"/>
      <w:lang w:val="en-GB" w:eastAsia="ja-JP" w:bidi="ar-SA"/>
    </w:rPr>
  </w:style>
  <w:style w:type="paragraph" w:styleId="Caption">
    <w:name w:val="caption"/>
    <w:basedOn w:val="Normal"/>
    <w:next w:val="Normal"/>
    <w:uiPriority w:val="35"/>
    <w:unhideWhenUsed/>
    <w:qFormat/>
    <w:rsid w:val="00C1482B"/>
    <w:rPr>
      <w:rFonts w:ascii="Cambria" w:eastAsia="SimHei" w:hAnsi="Cambria" w:cs="Microsoft Himalaya"/>
    </w:rPr>
  </w:style>
  <w:style w:type="paragraph" w:customStyle="1" w:styleId="CRCoverPage">
    <w:name w:val="CR Cover Page"/>
    <w:rsid w:val="00B5649B"/>
    <w:pPr>
      <w:spacing w:after="120"/>
    </w:pPr>
    <w:rPr>
      <w:rFonts w:ascii="Arial" w:hAnsi="Arial"/>
      <w:lang w:val="en-GB"/>
    </w:rPr>
  </w:style>
  <w:style w:type="character" w:customStyle="1" w:styleId="im-content1">
    <w:name w:val="im-content1"/>
    <w:rsid w:val="001E05C2"/>
    <w:rPr>
      <w:color w:val="333333"/>
    </w:rPr>
  </w:style>
  <w:style w:type="character" w:styleId="CommentReference">
    <w:name w:val="annotation reference"/>
    <w:rsid w:val="001F0392"/>
    <w:rPr>
      <w:sz w:val="21"/>
      <w:szCs w:val="21"/>
    </w:rPr>
  </w:style>
  <w:style w:type="paragraph" w:styleId="CommentText">
    <w:name w:val="annotation text"/>
    <w:basedOn w:val="Normal"/>
    <w:link w:val="CommentTextChar"/>
    <w:rsid w:val="001F0392"/>
    <w:rPr>
      <w:rFonts w:eastAsia="SimSun"/>
    </w:rPr>
  </w:style>
  <w:style w:type="character" w:customStyle="1" w:styleId="CommentTextChar">
    <w:name w:val="Comment Text Char"/>
    <w:link w:val="CommentText"/>
    <w:rsid w:val="001F0392"/>
    <w:rPr>
      <w:color w:val="000000"/>
      <w:lang w:val="en-GB" w:eastAsia="ja-JP" w:bidi="ar-SA"/>
    </w:rPr>
  </w:style>
  <w:style w:type="paragraph" w:styleId="CommentSubject">
    <w:name w:val="annotation subject"/>
    <w:basedOn w:val="CommentText"/>
    <w:next w:val="CommentText"/>
    <w:link w:val="CommentSubjectChar"/>
    <w:rsid w:val="001F0392"/>
    <w:rPr>
      <w:b/>
      <w:bCs/>
    </w:rPr>
  </w:style>
  <w:style w:type="character" w:customStyle="1" w:styleId="CommentSubjectChar">
    <w:name w:val="Comment Subject Char"/>
    <w:link w:val="CommentSubject"/>
    <w:rsid w:val="001F0392"/>
    <w:rPr>
      <w:b/>
      <w:bCs/>
      <w:color w:val="000000"/>
      <w:lang w:val="en-GB" w:eastAsia="ja-JP" w:bidi="ar-SA"/>
    </w:rPr>
  </w:style>
  <w:style w:type="paragraph" w:styleId="ListParagraph">
    <w:name w:val="List Paragraph"/>
    <w:basedOn w:val="Normal"/>
    <w:uiPriority w:val="34"/>
    <w:qFormat/>
    <w:rsid w:val="00FE4533"/>
    <w:pPr>
      <w:overflowPunct/>
      <w:topLinePunct/>
      <w:autoSpaceDE/>
      <w:autoSpaceDN/>
      <w:snapToGrid w:val="0"/>
      <w:spacing w:before="160" w:after="160" w:line="240" w:lineRule="atLeast"/>
      <w:ind w:left="1701" w:firstLineChars="200" w:firstLine="420"/>
      <w:textAlignment w:val="auto"/>
    </w:pPr>
    <w:rPr>
      <w:rFonts w:cs="Arial"/>
      <w:color w:val="auto"/>
      <w:kern w:val="2"/>
      <w:szCs w:val="21"/>
      <w:lang w:val="en-US" w:eastAsia="zh-CN"/>
    </w:rPr>
  </w:style>
  <w:style w:type="paragraph" w:styleId="Revision">
    <w:name w:val="Revision"/>
    <w:hidden/>
    <w:uiPriority w:val="99"/>
    <w:semiHidden/>
    <w:rsid w:val="008D5820"/>
    <w:rPr>
      <w:color w:val="000000"/>
      <w:lang w:val="en-GB" w:eastAsia="ja-JP"/>
    </w:rPr>
  </w:style>
  <w:style w:type="paragraph" w:styleId="NormalWeb">
    <w:name w:val="Normal (Web)"/>
    <w:basedOn w:val="Normal"/>
    <w:uiPriority w:val="99"/>
    <w:semiHidden/>
    <w:unhideWhenUsed/>
    <w:rsid w:val="00E614F9"/>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styleId="Hyperlink">
    <w:name w:val="Hyperlink"/>
    <w:uiPriority w:val="99"/>
    <w:rsid w:val="00CA3BF1"/>
    <w:rPr>
      <w:color w:val="0000FF"/>
      <w:u w:val="single"/>
    </w:rPr>
  </w:style>
  <w:style w:type="character" w:customStyle="1" w:styleId="NOChar">
    <w:name w:val="NO Char"/>
    <w:rsid w:val="00867A75"/>
    <w:rPr>
      <w:color w:val="000000"/>
      <w:lang w:val="en-GB" w:eastAsia="ja-JP"/>
    </w:rPr>
  </w:style>
  <w:style w:type="character" w:customStyle="1" w:styleId="EditorsNoteChar">
    <w:name w:val="Editor's Note Char"/>
    <w:aliases w:val="EN Char"/>
    <w:locked/>
    <w:rsid w:val="00085F0F"/>
    <w:rPr>
      <w:color w:val="FF0000"/>
      <w:lang w:val="en-GB" w:eastAsia="en-US"/>
    </w:rPr>
  </w:style>
  <w:style w:type="paragraph" w:styleId="BalloonText">
    <w:name w:val="Balloon Text"/>
    <w:basedOn w:val="Normal"/>
    <w:link w:val="BalloonTextChar"/>
    <w:semiHidden/>
    <w:unhideWhenUsed/>
    <w:rsid w:val="008A4174"/>
    <w:pPr>
      <w:spacing w:after="0"/>
    </w:pPr>
    <w:rPr>
      <w:rFonts w:ascii="Tahoma" w:hAnsi="Tahoma"/>
      <w:sz w:val="16"/>
      <w:szCs w:val="16"/>
    </w:rPr>
  </w:style>
  <w:style w:type="character" w:customStyle="1" w:styleId="BalloonTextChar">
    <w:name w:val="Balloon Text Char"/>
    <w:link w:val="BalloonText"/>
    <w:semiHidden/>
    <w:rsid w:val="008A4174"/>
    <w:rPr>
      <w:rFonts w:ascii="Tahoma" w:eastAsia="Times New Roman" w:hAnsi="Tahoma" w:cs="Tahoma"/>
      <w:color w:val="000000"/>
      <w:sz w:val="16"/>
      <w:szCs w:val="16"/>
      <w:lang w:val="en-GB" w:eastAsia="ja-JP"/>
    </w:rPr>
  </w:style>
  <w:style w:type="character" w:customStyle="1" w:styleId="B2Char">
    <w:name w:val="B2 Char"/>
    <w:link w:val="B2"/>
    <w:rsid w:val="001F1B39"/>
    <w:rPr>
      <w:rFonts w:eastAsia="Times New Roman"/>
      <w:color w:val="000000"/>
      <w:lang w:val="en-GB" w:eastAsia="ja-JP"/>
    </w:rPr>
  </w:style>
  <w:style w:type="character" w:customStyle="1" w:styleId="B1Char1">
    <w:name w:val="B1 Char1"/>
    <w:rsid w:val="005A380C"/>
    <w:rPr>
      <w:rFonts w:ascii="Times New Roman" w:hAnsi="Times New Roman"/>
      <w:lang w:val="en-GB"/>
    </w:rPr>
  </w:style>
  <w:style w:type="paragraph" w:customStyle="1" w:styleId="Guidance">
    <w:name w:val="Guidance"/>
    <w:basedOn w:val="Normal"/>
    <w:rsid w:val="00AE2359"/>
    <w:pPr>
      <w:overflowPunct/>
      <w:autoSpaceDE/>
      <w:autoSpaceDN/>
      <w:adjustRightInd/>
      <w:textAlignment w:val="auto"/>
    </w:pPr>
    <w:rPr>
      <w:rFonts w:eastAsia="SimSun"/>
      <w:i/>
      <w:color w:val="0000FF"/>
      <w:lang w:eastAsia="en-US"/>
    </w:rPr>
  </w:style>
  <w:style w:type="paragraph" w:styleId="BodyText">
    <w:name w:val="Body Text"/>
    <w:basedOn w:val="Normal"/>
    <w:link w:val="BodyTextChar"/>
    <w:rsid w:val="00F8279A"/>
    <w:rPr>
      <w:rFonts w:eastAsia="SimSun"/>
      <w:color w:val="auto"/>
      <w:lang w:eastAsia="x-none"/>
    </w:rPr>
  </w:style>
  <w:style w:type="character" w:customStyle="1" w:styleId="BodyTextChar">
    <w:name w:val="Body Text Char"/>
    <w:link w:val="BodyText"/>
    <w:rsid w:val="00F8279A"/>
    <w:rPr>
      <w:rFonts w:eastAsia="SimSun"/>
      <w:lang w:val="en-GB" w:eastAsia="x-none"/>
    </w:rPr>
  </w:style>
  <w:style w:type="character" w:customStyle="1" w:styleId="TALChar">
    <w:name w:val="TAL Char"/>
    <w:link w:val="TAL"/>
    <w:rsid w:val="00F20DAC"/>
    <w:rPr>
      <w:rFonts w:ascii="Arial" w:eastAsia="Times New Roman" w:hAnsi="Arial"/>
      <w:color w:val="000000"/>
      <w:sz w:val="18"/>
      <w:lang w:val="en-GB" w:eastAsia="ja-JP"/>
    </w:rPr>
  </w:style>
  <w:style w:type="character" w:customStyle="1" w:styleId="TAHCar">
    <w:name w:val="TAH Car"/>
    <w:link w:val="TAH"/>
    <w:rsid w:val="00F20DAC"/>
    <w:rPr>
      <w:rFonts w:ascii="Arial" w:eastAsia="Times New Roman" w:hAnsi="Arial"/>
      <w:b/>
      <w:color w:val="000000"/>
      <w:sz w:val="18"/>
      <w:lang w:val="en-GB" w:eastAsia="ja-JP"/>
    </w:rPr>
  </w:style>
  <w:style w:type="paragraph" w:customStyle="1" w:styleId="3GPPHeader">
    <w:name w:val="3GPP_Header"/>
    <w:basedOn w:val="Normal"/>
    <w:rsid w:val="00500677"/>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56317554">
      <w:bodyDiv w:val="1"/>
      <w:marLeft w:val="0"/>
      <w:marRight w:val="0"/>
      <w:marTop w:val="0"/>
      <w:marBottom w:val="0"/>
      <w:divBdr>
        <w:top w:val="none" w:sz="0" w:space="0" w:color="auto"/>
        <w:left w:val="none" w:sz="0" w:space="0" w:color="auto"/>
        <w:bottom w:val="none" w:sz="0" w:space="0" w:color="auto"/>
        <w:right w:val="none" w:sz="0" w:space="0" w:color="auto"/>
      </w:divBdr>
    </w:div>
    <w:div w:id="62920805">
      <w:bodyDiv w:val="1"/>
      <w:marLeft w:val="0"/>
      <w:marRight w:val="0"/>
      <w:marTop w:val="0"/>
      <w:marBottom w:val="0"/>
      <w:divBdr>
        <w:top w:val="none" w:sz="0" w:space="0" w:color="auto"/>
        <w:left w:val="none" w:sz="0" w:space="0" w:color="auto"/>
        <w:bottom w:val="none" w:sz="0" w:space="0" w:color="auto"/>
        <w:right w:val="none" w:sz="0" w:space="0" w:color="auto"/>
      </w:divBdr>
    </w:div>
    <w:div w:id="225993672">
      <w:bodyDiv w:val="1"/>
      <w:marLeft w:val="0"/>
      <w:marRight w:val="0"/>
      <w:marTop w:val="0"/>
      <w:marBottom w:val="0"/>
      <w:divBdr>
        <w:top w:val="none" w:sz="0" w:space="0" w:color="auto"/>
        <w:left w:val="none" w:sz="0" w:space="0" w:color="auto"/>
        <w:bottom w:val="none" w:sz="0" w:space="0" w:color="auto"/>
        <w:right w:val="none" w:sz="0" w:space="0" w:color="auto"/>
      </w:divBdr>
    </w:div>
    <w:div w:id="25147841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25700059">
      <w:bodyDiv w:val="1"/>
      <w:marLeft w:val="0"/>
      <w:marRight w:val="0"/>
      <w:marTop w:val="0"/>
      <w:marBottom w:val="0"/>
      <w:divBdr>
        <w:top w:val="none" w:sz="0" w:space="0" w:color="auto"/>
        <w:left w:val="none" w:sz="0" w:space="0" w:color="auto"/>
        <w:bottom w:val="none" w:sz="0" w:space="0" w:color="auto"/>
        <w:right w:val="none" w:sz="0" w:space="0" w:color="auto"/>
      </w:divBdr>
    </w:div>
    <w:div w:id="888686799">
      <w:bodyDiv w:val="1"/>
      <w:marLeft w:val="0"/>
      <w:marRight w:val="0"/>
      <w:marTop w:val="0"/>
      <w:marBottom w:val="0"/>
      <w:divBdr>
        <w:top w:val="none" w:sz="0" w:space="0" w:color="auto"/>
        <w:left w:val="none" w:sz="0" w:space="0" w:color="auto"/>
        <w:bottom w:val="none" w:sz="0" w:space="0" w:color="auto"/>
        <w:right w:val="none" w:sz="0" w:space="0" w:color="auto"/>
      </w:divBdr>
    </w:div>
    <w:div w:id="1090197285">
      <w:bodyDiv w:val="1"/>
      <w:marLeft w:val="0"/>
      <w:marRight w:val="0"/>
      <w:marTop w:val="0"/>
      <w:marBottom w:val="0"/>
      <w:divBdr>
        <w:top w:val="none" w:sz="0" w:space="0" w:color="auto"/>
        <w:left w:val="none" w:sz="0" w:space="0" w:color="auto"/>
        <w:bottom w:val="none" w:sz="0" w:space="0" w:color="auto"/>
        <w:right w:val="none" w:sz="0" w:space="0" w:color="auto"/>
      </w:divBdr>
    </w:div>
    <w:div w:id="1861507687">
      <w:bodyDiv w:val="1"/>
      <w:marLeft w:val="0"/>
      <w:marRight w:val="0"/>
      <w:marTop w:val="0"/>
      <w:marBottom w:val="0"/>
      <w:divBdr>
        <w:top w:val="none" w:sz="0" w:space="0" w:color="auto"/>
        <w:left w:val="none" w:sz="0" w:space="0" w:color="auto"/>
        <w:bottom w:val="none" w:sz="0" w:space="0" w:color="auto"/>
        <w:right w:val="none" w:sz="0" w:space="0" w:color="auto"/>
      </w:divBdr>
      <w:divsChild>
        <w:div w:id="487793225">
          <w:marLeft w:val="0"/>
          <w:marRight w:val="0"/>
          <w:marTop w:val="0"/>
          <w:marBottom w:val="0"/>
          <w:divBdr>
            <w:top w:val="none" w:sz="0" w:space="0" w:color="auto"/>
            <w:left w:val="none" w:sz="0" w:space="0" w:color="auto"/>
            <w:bottom w:val="none" w:sz="0" w:space="0" w:color="auto"/>
            <w:right w:val="none" w:sz="0" w:space="0" w:color="auto"/>
          </w:divBdr>
          <w:divsChild>
            <w:div w:id="727650809">
              <w:marLeft w:val="0"/>
              <w:marRight w:val="0"/>
              <w:marTop w:val="0"/>
              <w:marBottom w:val="46"/>
              <w:divBdr>
                <w:top w:val="none" w:sz="0" w:space="0" w:color="auto"/>
                <w:left w:val="none" w:sz="0" w:space="0" w:color="auto"/>
                <w:bottom w:val="none" w:sz="0" w:space="0" w:color="auto"/>
                <w:right w:val="none" w:sz="0" w:space="0" w:color="auto"/>
              </w:divBdr>
              <w:divsChild>
                <w:div w:id="288705038">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png"/><Relationship Id="rId10" Type="http://schemas.openxmlformats.org/officeDocument/2006/relationships/image" Target="media/image3.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91554-27AB-BF4C-BFA9-A1777FC4F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8</Pages>
  <Words>2177</Words>
  <Characters>12409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Riccardo Trivisonno 00900073</dc:creator>
  <cp:keywords/>
  <cp:lastModifiedBy>Jennifer Andreoli-Fang</cp:lastModifiedBy>
  <cp:revision>45</cp:revision>
  <dcterms:created xsi:type="dcterms:W3CDTF">2018-04-09T21:48:00Z</dcterms:created>
  <dcterms:modified xsi:type="dcterms:W3CDTF">2018-04-19T09:43:00Z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(3)QlK+WHYtHVnAtQhAsvE8Vibb31LbEsMotEvAHEykdmxS8A1+WZf4dW2+bM41Ji0RZVII15/H_x000d_
akWOh8dhW3J2y3K2auK8gfIuEQtxjQG4MtP14prVqMBavAz5NNEr6tqu6XY2b/0NtVGi8Uf0_x000d_
YvUM7cNqQb5l1TYQw9sZNA+cBe6anAK8DM/d2NnDzrd7un02acv8g3xJouv5Mo5PpPv6T9QG_x000d_
1FJvU27CQT1uTMWH5X</vt:lpwstr>
  </property>
  <property fmtid="{D5CDD505-2E9C-101B-9397-08002B2CF9AE}" pid="3" name="_2015_ms_pID_725343_00">
    <vt:lpwstr>_2015_ms_pID_725343</vt:lpwstr>
  </property>
  <property fmtid="{D5CDD505-2E9C-101B-9397-08002B2CF9AE}" pid="4" name="_2015_ms_pID_7253431">
    <vt:lpwstr>SIYc2BUSxoNqXEC+omfR1txWwcQqxQNopy8UkSbakQRDT4FB00Mkg3_x000d_
LSp4tkR60TBUR2A7lQuURbwM0ADwp1xiC20up7T70MCKTcDh1bFKsMwXhEHXb58UNtMLpKu9_x000d_
HysTTirFMSNbE/c5PW9WM6mj8cxXj/dnRmFM0LLCXOx/1ac2DGiMM4VUxZgvqztXosw1tmgn_x000d_
eJzs2weViy+zdHboqYTAbS2q7nMdhsT3H3x9</vt:lpwstr>
  </property>
  <property fmtid="{D5CDD505-2E9C-101B-9397-08002B2CF9AE}" pid="5" name="_2015_ms_pID_7253431_00">
    <vt:lpwstr>_2015_ms_pID_7253431</vt:lpwstr>
  </property>
  <property fmtid="{D5CDD505-2E9C-101B-9397-08002B2CF9AE}" pid="6" name="_2015_ms_pID_7253432">
    <vt:lpwstr>jhpy4HVyXEzCNE4MM0BO6SLLqY8z9pA7rA7v_x000d_
6zGsQmabsIVvncjqjY7aR2cYC7UCceN7sxHd1/LCKKJrB+SpOuo=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1502691671</vt:lpwstr>
  </property>
</Properties>
</file>